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22FC5" w14:textId="4D38139D" w:rsidR="001B4F1C" w:rsidRPr="001B4F1C" w:rsidRDefault="001B4F1C" w:rsidP="001B4F1C">
      <w:pPr>
        <w:tabs>
          <w:tab w:val="right" w:pos="9639"/>
        </w:tabs>
        <w:spacing w:after="0"/>
        <w:rPr>
          <w:rFonts w:ascii="Arial" w:eastAsia="Arial" w:hAnsi="Arial" w:cs="Arial"/>
          <w:noProof/>
          <w:color w:val="000000" w:themeColor="text1"/>
          <w:sz w:val="28"/>
          <w:szCs w:val="28"/>
        </w:rPr>
      </w:pPr>
      <w:r w:rsidRPr="001B4F1C">
        <w:rPr>
          <w:rFonts w:ascii="Arial" w:eastAsia="Arial" w:hAnsi="Arial" w:cs="Arial"/>
          <w:b/>
          <w:bCs/>
          <w:noProof/>
          <w:color w:val="000000" w:themeColor="text1"/>
          <w:sz w:val="24"/>
          <w:szCs w:val="24"/>
        </w:rPr>
        <w:t>3GPP TSG-SA5 Meeting #16</w:t>
      </w:r>
      <w:r>
        <w:rPr>
          <w:rFonts w:ascii="Arial" w:eastAsia="Arial" w:hAnsi="Arial" w:cs="Arial"/>
          <w:b/>
          <w:bCs/>
          <w:noProof/>
          <w:color w:val="000000" w:themeColor="text1"/>
          <w:sz w:val="24"/>
          <w:szCs w:val="24"/>
        </w:rPr>
        <w:t>4</w:t>
      </w:r>
      <w:r w:rsidRPr="001B4F1C">
        <w:rPr>
          <w:rFonts w:ascii="Arial" w:hAnsi="Arial"/>
        </w:rPr>
        <w:tab/>
      </w:r>
      <w:r w:rsidRPr="001B4F1C">
        <w:rPr>
          <w:rFonts w:ascii="Arial" w:eastAsia="Arial" w:hAnsi="Arial" w:cs="Arial"/>
          <w:b/>
          <w:bCs/>
          <w:i/>
          <w:iCs/>
          <w:noProof/>
          <w:color w:val="000000" w:themeColor="text1"/>
          <w:sz w:val="28"/>
          <w:szCs w:val="28"/>
        </w:rPr>
        <w:t>S5-</w:t>
      </w:r>
      <w:r w:rsidR="00F356EC" w:rsidRPr="00F356EC">
        <w:rPr>
          <w:rFonts w:ascii="Arial" w:eastAsia="Arial" w:hAnsi="Arial" w:cs="Arial"/>
          <w:b/>
          <w:bCs/>
          <w:i/>
          <w:iCs/>
          <w:noProof/>
          <w:color w:val="000000" w:themeColor="text1"/>
          <w:sz w:val="28"/>
          <w:szCs w:val="28"/>
        </w:rPr>
        <w:t>255331</w:t>
      </w:r>
    </w:p>
    <w:p w14:paraId="206F79FA" w14:textId="79D29221" w:rsidR="001B4F1C" w:rsidRPr="001B4F1C" w:rsidRDefault="001B4F1C" w:rsidP="001B4F1C">
      <w:pPr>
        <w:widowControl w:val="0"/>
        <w:pBdr>
          <w:bottom w:val="single" w:sz="4" w:space="1" w:color="auto"/>
        </w:pBdr>
        <w:tabs>
          <w:tab w:val="right" w:pos="9638"/>
        </w:tabs>
        <w:overflowPunct w:val="0"/>
        <w:autoSpaceDE w:val="0"/>
        <w:autoSpaceDN w:val="0"/>
        <w:adjustRightInd w:val="0"/>
        <w:spacing w:after="0"/>
        <w:textAlignment w:val="baseline"/>
        <w:rPr>
          <w:rFonts w:ascii="Arial" w:eastAsia="Arial" w:hAnsi="Arial" w:cs="Arial"/>
          <w:b/>
          <w:bCs/>
          <w:color w:val="000000" w:themeColor="text1"/>
          <w:sz w:val="24"/>
          <w:szCs w:val="24"/>
        </w:rPr>
      </w:pPr>
      <w:r>
        <w:rPr>
          <w:rFonts w:ascii="Arial" w:eastAsia="Arial" w:hAnsi="Arial" w:cs="Arial"/>
          <w:b/>
          <w:bCs/>
          <w:color w:val="000000" w:themeColor="text1"/>
          <w:sz w:val="24"/>
          <w:szCs w:val="24"/>
        </w:rPr>
        <w:t>Dallas</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USA</w:t>
      </w:r>
      <w:r w:rsidRPr="001B4F1C">
        <w:rPr>
          <w:rFonts w:ascii="Arial" w:eastAsia="Arial" w:hAnsi="Arial" w:cs="Arial"/>
          <w:b/>
          <w:bCs/>
          <w:color w:val="000000" w:themeColor="text1"/>
          <w:sz w:val="24"/>
          <w:szCs w:val="24"/>
        </w:rPr>
        <w:t xml:space="preserve">, </w:t>
      </w:r>
      <w:r w:rsidR="00F356EC">
        <w:rPr>
          <w:rFonts w:ascii="Arial" w:eastAsia="Arial" w:hAnsi="Arial" w:cs="Arial"/>
          <w:b/>
          <w:bCs/>
          <w:color w:val="000000" w:themeColor="text1"/>
          <w:sz w:val="24"/>
          <w:szCs w:val="24"/>
        </w:rPr>
        <w:t>17</w:t>
      </w:r>
      <w:r w:rsidRPr="001B4F1C">
        <w:rPr>
          <w:rFonts w:ascii="Arial" w:eastAsia="Arial" w:hAnsi="Arial" w:cs="Arial"/>
          <w:b/>
          <w:bCs/>
          <w:color w:val="000000" w:themeColor="text1"/>
          <w:sz w:val="24"/>
          <w:szCs w:val="24"/>
        </w:rPr>
        <w:t xml:space="preserve"> – </w:t>
      </w:r>
      <w:r>
        <w:rPr>
          <w:rFonts w:ascii="Arial" w:eastAsia="Arial" w:hAnsi="Arial" w:cs="Arial"/>
          <w:b/>
          <w:bCs/>
          <w:color w:val="000000" w:themeColor="text1"/>
          <w:sz w:val="24"/>
          <w:szCs w:val="24"/>
        </w:rPr>
        <w:t>2</w:t>
      </w:r>
      <w:r w:rsidR="00F356EC">
        <w:rPr>
          <w:rFonts w:ascii="Arial" w:eastAsia="Arial" w:hAnsi="Arial" w:cs="Arial"/>
          <w:b/>
          <w:bCs/>
          <w:color w:val="000000" w:themeColor="text1"/>
          <w:sz w:val="24"/>
          <w:szCs w:val="24"/>
        </w:rPr>
        <w:t>1</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November</w:t>
      </w:r>
      <w:r w:rsidRPr="001B4F1C">
        <w:rPr>
          <w:rFonts w:ascii="Arial" w:eastAsia="Arial" w:hAnsi="Arial" w:cs="Arial"/>
          <w:b/>
          <w:bCs/>
          <w:color w:val="000000" w:themeColor="text1"/>
          <w:sz w:val="24"/>
          <w:szCs w:val="24"/>
        </w:rPr>
        <w:t xml:space="preserve"> 2025</w:t>
      </w:r>
      <w:r w:rsidRPr="001B4F1C">
        <w:rPr>
          <w:rFonts w:ascii="Arial" w:eastAsia="Times New Roman" w:hAnsi="Arial"/>
          <w:b/>
          <w:sz w:val="18"/>
        </w:rPr>
        <w:tab/>
      </w:r>
    </w:p>
    <w:p w14:paraId="6FA72463" w14:textId="77777777" w:rsidR="001B4F1C" w:rsidRPr="001B4F1C" w:rsidRDefault="001B4F1C" w:rsidP="001B4F1C">
      <w:pPr>
        <w:overflowPunct w:val="0"/>
        <w:autoSpaceDE w:val="0"/>
        <w:autoSpaceDN w:val="0"/>
        <w:adjustRightInd w:val="0"/>
        <w:spacing w:after="120"/>
        <w:textAlignment w:val="baseline"/>
        <w:rPr>
          <w:rFonts w:ascii="Arial" w:eastAsia="Arial" w:hAnsi="Arial" w:cs="Arial"/>
          <w:noProof/>
          <w:color w:val="000000" w:themeColor="text1"/>
          <w:sz w:val="24"/>
          <w:szCs w:val="24"/>
        </w:rPr>
      </w:pPr>
    </w:p>
    <w:p w14:paraId="7A2BEF7C" w14:textId="77777777" w:rsidR="001B4F1C" w:rsidRPr="001B4F1C" w:rsidRDefault="001B4F1C" w:rsidP="001B4F1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Source:</w:t>
      </w:r>
      <w:r w:rsidRPr="001B4F1C">
        <w:rPr>
          <w:rFonts w:eastAsia="Times New Roman"/>
        </w:rPr>
        <w:tab/>
      </w:r>
      <w:r w:rsidRPr="001B4F1C">
        <w:rPr>
          <w:rFonts w:ascii="Arial" w:eastAsia="Arial" w:hAnsi="Arial" w:cs="Arial"/>
          <w:b/>
          <w:bCs/>
          <w:noProof/>
          <w:color w:val="000000" w:themeColor="text1"/>
          <w:lang w:val="en-US"/>
        </w:rPr>
        <w:t>Nokia</w:t>
      </w:r>
    </w:p>
    <w:p w14:paraId="028F5C44" w14:textId="0BD68730" w:rsidR="001B4F1C" w:rsidRPr="001B4F1C" w:rsidRDefault="001B4F1C" w:rsidP="001B4F1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Title:</w:t>
      </w:r>
      <w:r w:rsidRPr="001B4F1C">
        <w:rPr>
          <w:rFonts w:eastAsia="Times New Roman"/>
        </w:rPr>
        <w:tab/>
      </w:r>
      <w:r w:rsidRPr="001B4F1C">
        <w:rPr>
          <w:rFonts w:ascii="Arial" w:eastAsia="Arial" w:hAnsi="Arial" w:cs="Arial"/>
          <w:b/>
          <w:bCs/>
          <w:noProof/>
          <w:color w:val="000000" w:themeColor="text1"/>
          <w:sz w:val="19"/>
          <w:szCs w:val="19"/>
          <w:lang w:val="en-US"/>
        </w:rPr>
        <w:t xml:space="preserve">Pseudo-CR on </w:t>
      </w:r>
      <w:r w:rsidRPr="6C869FF8">
        <w:rPr>
          <w:rFonts w:ascii="Arial" w:hAnsi="Arial" w:cs="Arial"/>
          <w:b/>
          <w:bCs/>
        </w:rPr>
        <w:t xml:space="preserve">Add </w:t>
      </w:r>
      <w:r>
        <w:rPr>
          <w:rFonts w:ascii="Arial" w:hAnsi="Arial" w:cs="Arial"/>
          <w:b/>
          <w:bCs/>
        </w:rPr>
        <w:t>new u</w:t>
      </w:r>
      <w:r w:rsidRPr="6C869FF8">
        <w:rPr>
          <w:rFonts w:ascii="Arial" w:hAnsi="Arial" w:cs="Arial"/>
          <w:b/>
          <w:bCs/>
        </w:rPr>
        <w:t xml:space="preserve">se case and </w:t>
      </w:r>
      <w:r>
        <w:rPr>
          <w:rFonts w:ascii="Arial" w:hAnsi="Arial" w:cs="Arial"/>
          <w:b/>
          <w:bCs/>
        </w:rPr>
        <w:t>r</w:t>
      </w:r>
      <w:r w:rsidRPr="6C869FF8">
        <w:rPr>
          <w:rFonts w:ascii="Arial" w:hAnsi="Arial" w:cs="Arial"/>
          <w:b/>
          <w:bCs/>
        </w:rPr>
        <w:t xml:space="preserve">equirements for </w:t>
      </w:r>
      <w:r w:rsidRPr="6C869FF8">
        <w:rPr>
          <w:rFonts w:ascii="Arial" w:hAnsi="Arial" w:cs="Arial"/>
          <w:b/>
          <w:bCs/>
          <w:lang w:val="en-US"/>
        </w:rPr>
        <w:t>ML Model Monitoring and Update</w:t>
      </w:r>
    </w:p>
    <w:p w14:paraId="50D345B0"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Document for:</w:t>
      </w:r>
      <w:r w:rsidRPr="001B4F1C">
        <w:rPr>
          <w:rFonts w:eastAsia="Times New Roman"/>
        </w:rPr>
        <w:tab/>
      </w:r>
      <w:r w:rsidRPr="001B4F1C">
        <w:rPr>
          <w:rFonts w:ascii="Arial" w:eastAsia="Arial" w:hAnsi="Arial" w:cs="Arial"/>
          <w:b/>
          <w:bCs/>
          <w:noProof/>
          <w:color w:val="000000" w:themeColor="text1"/>
          <w:lang w:val="en-US"/>
        </w:rPr>
        <w:t>Approval</w:t>
      </w:r>
      <w:r w:rsidRPr="001B4F1C">
        <w:rPr>
          <w:rFonts w:ascii="Arial" w:eastAsia="Arial" w:hAnsi="Arial" w:cs="Arial"/>
          <w:noProof/>
          <w:color w:val="000000" w:themeColor="text1"/>
          <w:lang w:val="en-US"/>
        </w:rPr>
        <w:t> </w:t>
      </w:r>
    </w:p>
    <w:p w14:paraId="5425587D"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37C0A54D"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Agenda item</w:t>
      </w:r>
      <w:proofErr w:type="gramStart"/>
      <w:r w:rsidRPr="001B4F1C">
        <w:rPr>
          <w:rFonts w:ascii="Arial" w:eastAsia="Arial" w:hAnsi="Arial" w:cs="Arial"/>
          <w:b/>
          <w:bCs/>
          <w:noProof/>
          <w:color w:val="000000" w:themeColor="text1"/>
          <w:lang w:val="en-US"/>
        </w:rPr>
        <w:t>:</w:t>
      </w:r>
      <w:r w:rsidRPr="001B4F1C">
        <w:rPr>
          <w:rFonts w:eastAsia="Times New Roman"/>
        </w:rPr>
        <w:tab/>
      </w:r>
      <w:bookmarkStart w:id="0" w:name="_Hlk213418505"/>
      <w:r w:rsidRPr="001B4F1C">
        <w:rPr>
          <w:rFonts w:ascii="Arial" w:eastAsia="Arial" w:hAnsi="Arial" w:cs="Arial"/>
          <w:noProof/>
          <w:color w:val="000000" w:themeColor="text1"/>
          <w:lang w:val="en-US"/>
        </w:rPr>
        <w:t> </w:t>
      </w:r>
      <w:r w:rsidRPr="001B4F1C">
        <w:rPr>
          <w:rFonts w:ascii="Arial" w:eastAsia="Arial" w:hAnsi="Arial" w:cs="Arial"/>
          <w:b/>
          <w:bCs/>
          <w:noProof/>
          <w:color w:val="000000" w:themeColor="text1"/>
          <w:lang w:val="en-US"/>
        </w:rPr>
        <w:t>6.20</w:t>
      </w:r>
      <w:proofErr w:type="gramEnd"/>
      <w:r w:rsidRPr="001B4F1C">
        <w:rPr>
          <w:rFonts w:ascii="Arial" w:eastAsia="Arial" w:hAnsi="Arial" w:cs="Arial"/>
          <w:b/>
          <w:bCs/>
          <w:noProof/>
          <w:color w:val="000000" w:themeColor="text1"/>
          <w:lang w:val="en-US"/>
        </w:rPr>
        <w:t>.2</w:t>
      </w:r>
      <w:bookmarkEnd w:id="0"/>
    </w:p>
    <w:p w14:paraId="74925868"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2D567B07"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Spec:</w:t>
      </w:r>
      <w:r w:rsidRPr="001B4F1C">
        <w:rPr>
          <w:rFonts w:eastAsia="Times New Roman"/>
        </w:rPr>
        <w:tab/>
      </w:r>
      <w:r w:rsidRPr="001B4F1C">
        <w:rPr>
          <w:rFonts w:ascii="Arial" w:eastAsia="Arial" w:hAnsi="Arial" w:cs="Arial"/>
          <w:b/>
          <w:bCs/>
          <w:noProof/>
          <w:color w:val="000000" w:themeColor="text1"/>
          <w:lang w:val="en-US"/>
        </w:rPr>
        <w:t>3GPP TR 28.882</w:t>
      </w:r>
      <w:r w:rsidRPr="001B4F1C">
        <w:rPr>
          <w:rFonts w:ascii="Arial" w:eastAsia="Arial" w:hAnsi="Arial" w:cs="Arial"/>
          <w:noProof/>
          <w:color w:val="000000" w:themeColor="text1"/>
          <w:lang w:val="en-US"/>
        </w:rPr>
        <w:t> </w:t>
      </w:r>
    </w:p>
    <w:p w14:paraId="69BA8F16"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35102D23"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Version:</w:t>
      </w:r>
      <w:r w:rsidRPr="001B4F1C">
        <w:rPr>
          <w:rFonts w:eastAsia="Times New Roman"/>
        </w:rPr>
        <w:tab/>
      </w:r>
      <w:r w:rsidRPr="001B4F1C">
        <w:rPr>
          <w:rFonts w:ascii="Arial" w:eastAsia="Arial" w:hAnsi="Arial" w:cs="Arial"/>
          <w:b/>
          <w:bCs/>
          <w:noProof/>
          <w:color w:val="000000" w:themeColor="text1"/>
          <w:lang w:val="en-US"/>
        </w:rPr>
        <w:t>0.0.0</w:t>
      </w:r>
      <w:r w:rsidRPr="001B4F1C">
        <w:rPr>
          <w:rFonts w:ascii="Arial" w:eastAsia="Arial" w:hAnsi="Arial" w:cs="Arial"/>
          <w:noProof/>
          <w:color w:val="000000" w:themeColor="text1"/>
          <w:lang w:val="en-US"/>
        </w:rPr>
        <w:t> </w:t>
      </w:r>
    </w:p>
    <w:p w14:paraId="48A07201"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4E42657B"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Work Item:</w:t>
      </w:r>
      <w:r w:rsidRPr="001B4F1C">
        <w:rPr>
          <w:rFonts w:eastAsia="Times New Roman"/>
        </w:rPr>
        <w:tab/>
      </w:r>
      <w:r w:rsidRPr="001B4F1C">
        <w:rPr>
          <w:rFonts w:ascii="Arial" w:eastAsia="Arial" w:hAnsi="Arial" w:cs="Arial"/>
          <w:b/>
          <w:bCs/>
          <w:noProof/>
          <w:color w:val="000000" w:themeColor="text1"/>
          <w:lang w:val="en-US"/>
        </w:rPr>
        <w:t>FS_AIML_MGT_Ph3</w:t>
      </w:r>
      <w:r w:rsidRPr="001B4F1C" w:rsidDel="008C4EB6">
        <w:rPr>
          <w:rFonts w:ascii="Arial" w:eastAsia="Arial" w:hAnsi="Arial" w:cs="Arial"/>
          <w:noProof/>
          <w:color w:val="000000" w:themeColor="text1"/>
          <w:lang w:val="en-US"/>
        </w:rPr>
        <w:t>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E00C04" w:rsidR="00C93D83" w:rsidRDefault="000F0612" w:rsidP="28B31937">
      <w:pPr>
        <w:rPr>
          <w:lang w:eastAsia="zh-CN"/>
        </w:rPr>
      </w:pPr>
      <w:r>
        <w:t xml:space="preserve">The </w:t>
      </w:r>
      <w:proofErr w:type="spellStart"/>
      <w:r>
        <w:t>pCR</w:t>
      </w:r>
      <w:proofErr w:type="spellEnd"/>
      <w:r>
        <w:t xml:space="preserve"> proposes to add </w:t>
      </w:r>
      <w:r w:rsidR="001B4F1C">
        <w:t>a new use case and requirements for ML model monitoring and update.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8C135B" w14:textId="4E8C689D" w:rsidR="00B66F62" w:rsidRPr="00412379" w:rsidRDefault="00B66F62" w:rsidP="00412379">
      <w:pPr>
        <w:overflowPunct w:val="0"/>
        <w:autoSpaceDE w:val="0"/>
        <w:autoSpaceDN w:val="0"/>
        <w:adjustRightInd w:val="0"/>
        <w:textAlignment w:val="baseline"/>
        <w:rPr>
          <w:rFonts w:eastAsia="Times New Roman"/>
          <w:noProof/>
          <w:color w:val="000000" w:themeColor="text1"/>
        </w:rPr>
      </w:pPr>
      <w:bookmarkStart w:id="1" w:name="_Toc176958709"/>
      <w:bookmarkStart w:id="2" w:name="_Toc15559"/>
      <w:bookmarkStart w:id="3" w:name="_Toc176958947"/>
      <w:bookmarkStart w:id="4" w:name="_Toc641"/>
      <w:bookmarkStart w:id="5" w:name="_Toc16290"/>
      <w:bookmarkStart w:id="6" w:name="_Toc176960192"/>
      <w:bookmarkStart w:id="7" w:name="_Toc176965540"/>
      <w:bookmarkStart w:id="8" w:name="_Toc31124"/>
      <w:ins w:id="9" w:author="Nokia6" w:date="2025-11-07T14:57:00Z" w16du:dateUtc="2025-11-07T13:57:00Z">
        <w:r w:rsidRPr="00412379">
          <w:rPr>
            <w:rFonts w:eastAsia="Times New Roman"/>
            <w:noProof/>
            <w:color w:val="000000" w:themeColor="text1"/>
          </w:rPr>
          <w:t>Add Section 5.5.1.X entitled ‘ML model monitoring and update procedure supported by AI/ML Inference MnS producer</w:t>
        </w:r>
        <w:r>
          <w:rPr>
            <w:rFonts w:eastAsia="Times New Roman"/>
            <w:noProof/>
            <w:color w:val="000000" w:themeColor="text1"/>
          </w:rPr>
          <w:t>.</w:t>
        </w:r>
        <w:r w:rsidRPr="00412379">
          <w:rPr>
            <w:rFonts w:eastAsia="Times New Roman"/>
            <w:noProof/>
            <w:color w:val="000000" w:themeColor="text1"/>
          </w:rPr>
          <w:t>’</w:t>
        </w:r>
      </w:ins>
    </w:p>
    <w:p w14:paraId="125B99E9" w14:textId="24F266CB" w:rsidR="005846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8B31937">
        <w:rPr>
          <w:rFonts w:ascii="Arial" w:hAnsi="Arial" w:cs="Arial"/>
          <w:color w:val="0000FF"/>
          <w:sz w:val="28"/>
          <w:szCs w:val="28"/>
          <w:lang w:val="en-US"/>
        </w:rPr>
        <w:t xml:space="preserve">* * * End of </w:t>
      </w:r>
      <w:proofErr w:type="gramStart"/>
      <w:r w:rsidRPr="28B31937">
        <w:rPr>
          <w:rFonts w:ascii="Arial" w:hAnsi="Arial" w:cs="Arial"/>
          <w:color w:val="0000FF"/>
          <w:sz w:val="28"/>
          <w:szCs w:val="28"/>
          <w:lang w:val="en-US"/>
        </w:rPr>
        <w:t>Change * *</w:t>
      </w:r>
      <w:proofErr w:type="gramEnd"/>
      <w:r w:rsidRPr="28B31937">
        <w:rPr>
          <w:rFonts w:ascii="Arial" w:hAnsi="Arial" w:cs="Arial"/>
          <w:color w:val="0000FF"/>
          <w:sz w:val="28"/>
          <w:szCs w:val="28"/>
          <w:lang w:val="en-US"/>
        </w:rPr>
        <w:t xml:space="preserve"> * *</w:t>
      </w:r>
    </w:p>
    <w:p w14:paraId="0B070093" w14:textId="54FA4199" w:rsidR="000C5F94" w:rsidRDefault="000C5F94" w:rsidP="008D5840">
      <w:pPr>
        <w:pStyle w:val="Heading4"/>
        <w:rPr>
          <w:lang w:eastAsia="zh-CN"/>
        </w:rPr>
      </w:pPr>
    </w:p>
    <w:p w14:paraId="4DCAF7C3" w14:textId="77777777" w:rsidR="00584677" w:rsidRDefault="00584677" w:rsidP="00584677">
      <w:pPr>
        <w:rPr>
          <w:lang w:eastAsia="zh-CN"/>
        </w:rPr>
      </w:pPr>
    </w:p>
    <w:p w14:paraId="2F1F1F29" w14:textId="6A9F0A61" w:rsidR="00584677" w:rsidRPr="00B675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7577">
        <w:rPr>
          <w:rFonts w:ascii="Arial" w:hAnsi="Arial" w:cs="Arial"/>
          <w:color w:val="0000FF"/>
          <w:sz w:val="28"/>
          <w:szCs w:val="28"/>
          <w:lang w:val="en-US"/>
        </w:rPr>
        <w:t>* * * Second Change * * * *</w:t>
      </w:r>
    </w:p>
    <w:p w14:paraId="46D16E85" w14:textId="77777777" w:rsidR="00B66F62" w:rsidRPr="00412379" w:rsidRDefault="00B66F62" w:rsidP="00B66F62">
      <w:pPr>
        <w:pStyle w:val="Heading1"/>
        <w:overflowPunct w:val="0"/>
        <w:autoSpaceDE w:val="0"/>
        <w:autoSpaceDN w:val="0"/>
        <w:adjustRightInd w:val="0"/>
        <w:spacing w:before="120"/>
        <w:textAlignment w:val="baseline"/>
        <w:rPr>
          <w:ins w:id="10" w:author="Nokia6" w:date="2025-11-07T14:57:00Z" w16du:dateUtc="2025-11-07T13:57:00Z"/>
          <w:rFonts w:ascii="Times New Roman" w:eastAsia="Arial" w:hAnsi="Times New Roman"/>
          <w:noProof/>
          <w:color w:val="000000" w:themeColor="text1"/>
          <w:szCs w:val="36"/>
        </w:rPr>
      </w:pPr>
      <w:ins w:id="11" w:author="Nokia6" w:date="2025-11-07T14:57:00Z" w16du:dateUtc="2025-11-07T13:57:00Z">
        <w:r w:rsidRPr="00412379">
          <w:rPr>
            <w:rStyle w:val="normaltextrun"/>
            <w:rFonts w:ascii="Times New Roman" w:eastAsia="Arial" w:hAnsi="Times New Roman" w:cs="Times New Roman"/>
            <w:noProof/>
            <w:color w:val="000000" w:themeColor="text1"/>
            <w:sz w:val="36"/>
            <w:szCs w:val="36"/>
            <w:lang w:val="en-US"/>
          </w:rPr>
          <w:t>5</w:t>
        </w:r>
        <w:r w:rsidRPr="00412379">
          <w:rPr>
            <w:rStyle w:val="normaltextrun"/>
            <w:rFonts w:ascii="Times New Roman" w:eastAsia="Arial" w:hAnsi="Times New Roman" w:cs="Times New Roman"/>
            <w:noProof/>
            <w:color w:val="000000" w:themeColor="text1"/>
            <w:sz w:val="36"/>
            <w:szCs w:val="36"/>
            <w:lang w:val="en-US"/>
          </w:rPr>
          <w:tab/>
          <w:t>Management capabilities for AI/ML lifecycle </w:t>
        </w:r>
      </w:ins>
    </w:p>
    <w:p w14:paraId="6B89BA2F" w14:textId="77777777" w:rsidR="00B66F62" w:rsidRPr="00412379" w:rsidRDefault="00B66F62" w:rsidP="00B66F62">
      <w:pPr>
        <w:pStyle w:val="Heading2"/>
        <w:overflowPunct w:val="0"/>
        <w:autoSpaceDE w:val="0"/>
        <w:autoSpaceDN w:val="0"/>
        <w:adjustRightInd w:val="0"/>
        <w:textAlignment w:val="baseline"/>
        <w:rPr>
          <w:ins w:id="12" w:author="Nokia6" w:date="2025-11-07T14:57:00Z" w16du:dateUtc="2025-11-07T13:57:00Z"/>
          <w:rFonts w:ascii="Times New Roman" w:eastAsia="Arial" w:hAnsi="Times New Roman"/>
          <w:noProof/>
          <w:lang w:val="en-US"/>
        </w:rPr>
      </w:pPr>
      <w:ins w:id="13" w:author="Nokia6" w:date="2025-11-07T14:57:00Z" w16du:dateUtc="2025-11-07T13:57:00Z">
        <w:r w:rsidRPr="00412379">
          <w:rPr>
            <w:rFonts w:ascii="Times New Roman" w:eastAsia="Arial" w:hAnsi="Times New Roman"/>
            <w:noProof/>
            <w:lang w:val="en-US"/>
          </w:rPr>
          <w:t>5.5</w:t>
        </w:r>
        <w:r w:rsidRPr="00412379">
          <w:rPr>
            <w:rFonts w:ascii="Times New Roman" w:eastAsia="Arial" w:hAnsi="Times New Roman"/>
            <w:noProof/>
            <w:lang w:val="en-US"/>
          </w:rPr>
          <w:tab/>
          <w:t>AI/ML Inference </w:t>
        </w:r>
      </w:ins>
    </w:p>
    <w:p w14:paraId="1DB87D0F" w14:textId="77777777" w:rsidR="00B66F62" w:rsidRPr="00412379" w:rsidRDefault="00B66F62" w:rsidP="00B66F62">
      <w:pPr>
        <w:pStyle w:val="Heading3"/>
        <w:overflowPunct w:val="0"/>
        <w:autoSpaceDE w:val="0"/>
        <w:autoSpaceDN w:val="0"/>
        <w:adjustRightInd w:val="0"/>
        <w:textAlignment w:val="baseline"/>
        <w:rPr>
          <w:ins w:id="14" w:author="Nokia6" w:date="2025-11-07T14:57:00Z" w16du:dateUtc="2025-11-07T13:57:00Z"/>
          <w:rFonts w:ascii="Times New Roman" w:eastAsia="Arial" w:hAnsi="Times New Roman"/>
          <w:noProof/>
        </w:rPr>
      </w:pPr>
      <w:ins w:id="15" w:author="Nokia6" w:date="2025-11-07T14:57:00Z" w16du:dateUtc="2025-11-07T13:57:00Z">
        <w:r w:rsidRPr="00412379">
          <w:rPr>
            <w:rFonts w:ascii="Times New Roman" w:eastAsia="Arial" w:hAnsi="Times New Roman"/>
            <w:noProof/>
          </w:rPr>
          <w:t>5.5.1</w:t>
        </w:r>
        <w:r w:rsidRPr="00412379">
          <w:rPr>
            <w:rFonts w:ascii="Times New Roman" w:eastAsia="Arial" w:hAnsi="Times New Roman"/>
            <w:noProof/>
          </w:rPr>
          <w:tab/>
          <w:t>Use cases </w:t>
        </w:r>
      </w:ins>
    </w:p>
    <w:p w14:paraId="49A27626" w14:textId="77777777" w:rsidR="00B66F62" w:rsidRPr="00412379" w:rsidRDefault="00B66F62" w:rsidP="00B66F62">
      <w:pPr>
        <w:pStyle w:val="Heading4"/>
        <w:overflowPunct w:val="0"/>
        <w:autoSpaceDE w:val="0"/>
        <w:autoSpaceDN w:val="0"/>
        <w:adjustRightInd w:val="0"/>
        <w:textAlignment w:val="baseline"/>
        <w:rPr>
          <w:ins w:id="16" w:author="Nokia6" w:date="2025-11-07T14:57:00Z" w16du:dateUtc="2025-11-07T13:57:00Z"/>
          <w:rFonts w:ascii="Times New Roman" w:eastAsia="Arial" w:hAnsi="Times New Roman"/>
          <w:noProof/>
          <w:lang w:val="en-US"/>
        </w:rPr>
      </w:pPr>
      <w:ins w:id="17" w:author="Nokia6" w:date="2025-11-07T14:57:00Z" w16du:dateUtc="2025-11-07T13:57:00Z">
        <w:r w:rsidRPr="00412379">
          <w:rPr>
            <w:rFonts w:ascii="Times New Roman" w:eastAsia="Arial" w:hAnsi="Times New Roman"/>
            <w:noProof/>
            <w:lang w:val="en-US"/>
          </w:rPr>
          <w:t>5.5.1.X ML model monitoring and update supported by AI/ML Inference MnS producer </w:t>
        </w:r>
      </w:ins>
    </w:p>
    <w:p w14:paraId="789B7781" w14:textId="77777777" w:rsidR="00B66F62" w:rsidRPr="00412379" w:rsidRDefault="00B66F62" w:rsidP="00B66F62">
      <w:pPr>
        <w:pStyle w:val="Heading5"/>
        <w:overflowPunct w:val="0"/>
        <w:autoSpaceDE w:val="0"/>
        <w:autoSpaceDN w:val="0"/>
        <w:adjustRightInd w:val="0"/>
        <w:textAlignment w:val="baseline"/>
        <w:rPr>
          <w:ins w:id="18" w:author="Nokia6" w:date="2025-11-07T14:57:00Z" w16du:dateUtc="2025-11-07T13:57:00Z"/>
          <w:rFonts w:ascii="Times New Roman" w:eastAsia="Times New Roman" w:hAnsi="Times New Roman"/>
          <w:lang w:val="en-US"/>
        </w:rPr>
      </w:pPr>
      <w:ins w:id="19" w:author="Nokia6" w:date="2025-11-07T14:57:00Z" w16du:dateUtc="2025-11-07T13:57:00Z">
        <w:r w:rsidRPr="00412379">
          <w:rPr>
            <w:rFonts w:ascii="Times New Roman" w:eastAsia="Times New Roman" w:hAnsi="Times New Roman"/>
            <w:lang w:val="en-US"/>
          </w:rPr>
          <w:t xml:space="preserve">5.5.1.X.1 </w:t>
        </w:r>
        <w:r w:rsidRPr="00412379">
          <w:rPr>
            <w:rFonts w:ascii="Times New Roman" w:eastAsia="Arial" w:hAnsi="Times New Roman"/>
            <w:noProof/>
          </w:rPr>
          <w:t>Description</w:t>
        </w:r>
        <w:r w:rsidRPr="00412379">
          <w:rPr>
            <w:rFonts w:ascii="Times New Roman" w:eastAsia="Times New Roman" w:hAnsi="Times New Roman"/>
            <w:lang w:val="en-US"/>
          </w:rPr>
          <w:t>  </w:t>
        </w:r>
      </w:ins>
    </w:p>
    <w:p w14:paraId="7F4478AF" w14:textId="77777777" w:rsidR="00B66F62" w:rsidRPr="00412379" w:rsidRDefault="00B66F62" w:rsidP="00B66F62">
      <w:pPr>
        <w:spacing w:after="0"/>
        <w:textAlignment w:val="baseline"/>
        <w:rPr>
          <w:ins w:id="20" w:author="Nokia6" w:date="2025-11-07T14:57:00Z" w16du:dateUtc="2025-11-07T13:57:00Z"/>
          <w:rFonts w:ascii="Segoe UI" w:eastAsia="Times New Roman" w:hAnsi="Segoe UI" w:cs="Segoe UI"/>
          <w:sz w:val="18"/>
          <w:szCs w:val="18"/>
          <w:lang w:val="en-US"/>
        </w:rPr>
      </w:pPr>
    </w:p>
    <w:p w14:paraId="00D6D647" w14:textId="77777777" w:rsidR="00B66F62" w:rsidRDefault="00B66F62" w:rsidP="00B66F62">
      <w:pPr>
        <w:spacing w:after="0"/>
        <w:textAlignment w:val="baseline"/>
        <w:rPr>
          <w:ins w:id="21" w:author="Nokia6" w:date="2025-11-07T14:57:00Z" w16du:dateUtc="2025-11-07T13:57:00Z"/>
          <w:rFonts w:eastAsia="Times New Roman"/>
          <w:lang w:val="en-US"/>
        </w:rPr>
      </w:pPr>
      <w:ins w:id="22" w:author="Nokia6" w:date="2025-11-07T14:57:00Z" w16du:dateUtc="2025-11-07T13:57:00Z">
        <w:r w:rsidRPr="00412379">
          <w:rPr>
            <w:rFonts w:eastAsia="Times New Roman"/>
            <w:lang w:val="en-US"/>
          </w:rPr>
          <w:t>Trained AI/ML models are deployed in the network to perform inference tasks. However, due to changes in input data distributions, network conditions, or by model drift, the inference performance of an ML model may decrease. Therefore, </w:t>
        </w:r>
        <w:proofErr w:type="gramStart"/>
        <w:r w:rsidRPr="00412379">
          <w:rPr>
            <w:rFonts w:eastAsia="Times New Roman"/>
            <w:lang w:val="en-US"/>
          </w:rPr>
          <w:t>monitoring of</w:t>
        </w:r>
        <w:proofErr w:type="gramEnd"/>
        <w:r w:rsidRPr="00412379">
          <w:rPr>
            <w:rFonts w:eastAsia="Times New Roman"/>
            <w:lang w:val="en-US"/>
          </w:rPr>
          <w:t xml:space="preserve"> ML model behavior is essential to ensure that the inference remains reliable, with good performance, and aligned with operational expectations. Therefore, it is already foreseen that a consumer can trigger or request an update of an ML model.   </w:t>
        </w:r>
        <w:r w:rsidRPr="00412379">
          <w:rPr>
            <w:rFonts w:eastAsia="Times New Roman"/>
            <w:lang w:val="en-US"/>
          </w:rPr>
          <w:br/>
          <w:t xml:space="preserve">However, to detect the need for an ML model update continuous monitoring of the inference needs to </w:t>
        </w:r>
        <w:r w:rsidRPr="00412379">
          <w:rPr>
            <w:rFonts w:eastAsia="Times New Roman"/>
            <w:lang w:val="en-US"/>
          </w:rPr>
          <w:lastRenderedPageBreak/>
          <w:t>be established. These can be done by doing tests using the </w:t>
        </w:r>
        <w:proofErr w:type="gramStart"/>
        <w:r w:rsidRPr="00412379">
          <w:rPr>
            <w:rFonts w:eastAsia="Times New Roman"/>
            <w:lang w:val="en-US"/>
          </w:rPr>
          <w:t>actually deployed</w:t>
        </w:r>
        <w:proofErr w:type="gramEnd"/>
        <w:r w:rsidRPr="00412379">
          <w:rPr>
            <w:rFonts w:eastAsia="Times New Roman"/>
            <w:lang w:val="en-US"/>
          </w:rPr>
          <w:t> ML model and newest input data. Instead of doing the testing independently, it is much more efficient and with less overhead (e.g. related to data provision) when the inference producer performs the monitoring in addition to the inference, as the inference producer has anyway access to newest inference data samples and to the required details of the model implementation (e.g. like relevance of input data items).   </w:t>
        </w:r>
      </w:ins>
    </w:p>
    <w:p w14:paraId="4CE70948" w14:textId="77777777" w:rsidR="00B66F62" w:rsidRPr="00412379" w:rsidRDefault="00B66F62" w:rsidP="00B66F62">
      <w:pPr>
        <w:spacing w:after="0"/>
        <w:textAlignment w:val="baseline"/>
        <w:rPr>
          <w:ins w:id="23" w:author="Nokia6" w:date="2025-11-07T14:57:00Z" w16du:dateUtc="2025-11-07T13:57:00Z"/>
          <w:rFonts w:eastAsia="Times New Roman"/>
          <w:lang w:val="en-US"/>
        </w:rPr>
      </w:pPr>
    </w:p>
    <w:p w14:paraId="565BDE6E" w14:textId="77777777" w:rsidR="00B66F62" w:rsidRDefault="00B66F62" w:rsidP="00B66F62">
      <w:pPr>
        <w:spacing w:after="0"/>
        <w:textAlignment w:val="baseline"/>
        <w:rPr>
          <w:ins w:id="24" w:author="Nokia6" w:date="2025-11-07T14:57:00Z" w16du:dateUtc="2025-11-07T13:57:00Z"/>
          <w:rFonts w:eastAsia="Times New Roman"/>
          <w:lang w:val="en-US"/>
        </w:rPr>
      </w:pPr>
      <w:ins w:id="25" w:author="Nokia6" w:date="2025-11-07T14:57:00Z" w16du:dateUtc="2025-11-07T13:57:00Z">
        <w:r w:rsidRPr="00412379">
          <w:rPr>
            <w:rFonts w:eastAsia="Times New Roman"/>
            <w:lang w:val="en-US"/>
          </w:rPr>
          <w:t>To give control to an authorized </w:t>
        </w:r>
        <w:proofErr w:type="spellStart"/>
        <w:r w:rsidRPr="00412379">
          <w:rPr>
            <w:rFonts w:eastAsia="Times New Roman"/>
            <w:lang w:val="en-US"/>
          </w:rPr>
          <w:t>MnS</w:t>
        </w:r>
        <w:proofErr w:type="spellEnd"/>
        <w:r w:rsidRPr="00412379">
          <w:rPr>
            <w:rFonts w:eastAsia="Times New Roman"/>
            <w:lang w:val="en-US"/>
          </w:rPr>
          <w:t> consumer if and how the monitoring should be performed by inference producer, the </w:t>
        </w:r>
        <w:proofErr w:type="spellStart"/>
        <w:r w:rsidRPr="00412379">
          <w:rPr>
            <w:rFonts w:eastAsia="Times New Roman"/>
            <w:lang w:val="en-US"/>
          </w:rPr>
          <w:t>MnS</w:t>
        </w:r>
        <w:proofErr w:type="spellEnd"/>
        <w:r w:rsidRPr="00412379">
          <w:rPr>
            <w:rFonts w:eastAsia="Times New Roman"/>
            <w:lang w:val="en-US"/>
          </w:rPr>
          <w:t> consumer may provide conditions or policies to the inference producer, e.g. related to AI/ML inference performance, AI/ML inference samples distribution etc. Based on these policies and conditions the AI/ML inference </w:t>
        </w:r>
        <w:proofErr w:type="spellStart"/>
        <w:r w:rsidRPr="00412379">
          <w:rPr>
            <w:rFonts w:eastAsia="Times New Roman"/>
            <w:lang w:val="en-US"/>
          </w:rPr>
          <w:t>MnS</w:t>
        </w:r>
        <w:proofErr w:type="spellEnd"/>
        <w:r w:rsidRPr="00412379">
          <w:rPr>
            <w:rFonts w:eastAsia="Times New Roman"/>
            <w:lang w:val="en-US"/>
          </w:rPr>
          <w:t> producer performs monitoring tasks and may trigger an update or change of the deployed ML model. A </w:t>
        </w:r>
        <w:proofErr w:type="spellStart"/>
        <w:proofErr w:type="gramStart"/>
        <w:r w:rsidRPr="00412379">
          <w:rPr>
            <w:rFonts w:eastAsia="Times New Roman"/>
            <w:lang w:val="en-US"/>
          </w:rPr>
          <w:t>ConditionMonitor</w:t>
        </w:r>
        <w:proofErr w:type="spellEnd"/>
        <w:r w:rsidRPr="00412379">
          <w:rPr>
            <w:rFonts w:eastAsia="Times New Roman"/>
            <w:lang w:val="en-US"/>
          </w:rPr>
          <w:t>  may</w:t>
        </w:r>
        <w:proofErr w:type="gramEnd"/>
        <w:r w:rsidRPr="00412379">
          <w:rPr>
            <w:rFonts w:eastAsia="Times New Roman"/>
            <w:lang w:val="en-US"/>
          </w:rPr>
          <w:t xml:space="preserve"> be used for setting the conditions. </w:t>
        </w:r>
      </w:ins>
    </w:p>
    <w:p w14:paraId="1D710E03" w14:textId="77777777" w:rsidR="00B66F62" w:rsidRPr="00412379" w:rsidRDefault="00B66F62" w:rsidP="00B66F62">
      <w:pPr>
        <w:spacing w:after="0"/>
        <w:textAlignment w:val="baseline"/>
        <w:rPr>
          <w:ins w:id="26" w:author="Nokia6" w:date="2025-11-07T14:57:00Z" w16du:dateUtc="2025-11-07T13:57:00Z"/>
          <w:rFonts w:eastAsia="Times New Roman"/>
          <w:lang w:val="en-US"/>
        </w:rPr>
      </w:pPr>
      <w:ins w:id="27" w:author="Nokia6" w:date="2025-11-07T14:57:00Z" w16du:dateUtc="2025-11-07T13:57:00Z">
        <w:r w:rsidRPr="00412379">
          <w:rPr>
            <w:rFonts w:eastAsia="Times New Roman"/>
            <w:lang w:val="en-US"/>
          </w:rPr>
          <w:t> </w:t>
        </w:r>
      </w:ins>
    </w:p>
    <w:p w14:paraId="153339B9" w14:textId="77777777" w:rsidR="00B66F62" w:rsidRDefault="00B66F62" w:rsidP="00B66F62">
      <w:pPr>
        <w:spacing w:after="0"/>
        <w:textAlignment w:val="baseline"/>
        <w:rPr>
          <w:ins w:id="28" w:author="Nokia6" w:date="2025-11-07T14:57:00Z" w16du:dateUtc="2025-11-07T13:57:00Z"/>
          <w:rFonts w:eastAsia="Times New Roman"/>
          <w:lang w:val="en-US"/>
        </w:rPr>
      </w:pPr>
      <w:ins w:id="29" w:author="Nokia6" w:date="2025-11-07T14:57:00Z" w16du:dateUtc="2025-11-07T13:57:00Z">
        <w:r w:rsidRPr="00412379">
          <w:rPr>
            <w:rFonts w:eastAsia="Times New Roman"/>
            <w:lang w:val="en-US"/>
          </w:rPr>
          <w:t>To summarize, in case a consumer is concerned e.g. about possible performance decrease during ML model deployment, the possibility to establish and to control monitoring tasks at the inference producer through policies is a trust-raising feature.   </w:t>
        </w:r>
      </w:ins>
    </w:p>
    <w:p w14:paraId="693A1D43" w14:textId="77777777" w:rsidR="00B66F62" w:rsidRPr="00412379" w:rsidRDefault="00B66F62" w:rsidP="00B66F62">
      <w:pPr>
        <w:spacing w:after="0"/>
        <w:textAlignment w:val="baseline"/>
        <w:rPr>
          <w:ins w:id="30" w:author="Nokia6" w:date="2025-11-07T14:57:00Z" w16du:dateUtc="2025-11-07T13:57:00Z"/>
          <w:rFonts w:eastAsia="Times New Roman"/>
          <w:lang w:val="en-US"/>
        </w:rPr>
      </w:pPr>
    </w:p>
    <w:p w14:paraId="75816FE0" w14:textId="77777777" w:rsidR="00B66F62" w:rsidRPr="00412379" w:rsidRDefault="00B66F62" w:rsidP="00B66F62">
      <w:pPr>
        <w:pStyle w:val="Heading5"/>
        <w:overflowPunct w:val="0"/>
        <w:autoSpaceDE w:val="0"/>
        <w:autoSpaceDN w:val="0"/>
        <w:adjustRightInd w:val="0"/>
        <w:textAlignment w:val="baseline"/>
        <w:rPr>
          <w:ins w:id="31" w:author="Nokia6" w:date="2025-11-07T14:57:00Z" w16du:dateUtc="2025-11-07T13:57:00Z"/>
          <w:rFonts w:ascii="Times New Roman" w:eastAsia="Times New Roman" w:hAnsi="Times New Roman"/>
          <w:lang w:val="en-US"/>
        </w:rPr>
      </w:pPr>
      <w:ins w:id="32" w:author="Nokia6" w:date="2025-11-07T14:57:00Z" w16du:dateUtc="2025-11-07T13:57:00Z">
        <w:r w:rsidRPr="00412379">
          <w:rPr>
            <w:rFonts w:ascii="Times New Roman" w:eastAsia="Times New Roman" w:hAnsi="Times New Roman"/>
            <w:lang w:val="en-US"/>
          </w:rPr>
          <w:t>5.5.</w:t>
        </w:r>
        <w:proofErr w:type="gramStart"/>
        <w:r w:rsidRPr="00412379">
          <w:rPr>
            <w:rFonts w:ascii="Times New Roman" w:eastAsia="Times New Roman" w:hAnsi="Times New Roman"/>
            <w:lang w:val="en-US"/>
          </w:rPr>
          <w:t>1.X.</w:t>
        </w:r>
        <w:proofErr w:type="gramEnd"/>
        <w:r w:rsidRPr="00412379">
          <w:rPr>
            <w:rFonts w:ascii="Times New Roman" w:eastAsia="Times New Roman" w:hAnsi="Times New Roman"/>
            <w:lang w:val="en-US"/>
          </w:rPr>
          <w:t>2</w:t>
        </w:r>
        <w:r w:rsidRPr="00412379">
          <w:rPr>
            <w:rFonts w:ascii="Times New Roman" w:eastAsia="Times New Roman" w:hAnsi="Times New Roman"/>
            <w:lang w:val="en-US"/>
          </w:rPr>
          <w:t> </w:t>
        </w:r>
        <w:r w:rsidRPr="00412379">
          <w:rPr>
            <w:rFonts w:ascii="Times New Roman" w:eastAsia="Times New Roman" w:hAnsi="Times New Roman"/>
            <w:lang w:val="en-US"/>
          </w:rPr>
          <w:t xml:space="preserve">Potential </w:t>
        </w:r>
        <w:r w:rsidRPr="00412379">
          <w:rPr>
            <w:rFonts w:ascii="Times New Roman" w:eastAsia="Arial" w:hAnsi="Times New Roman"/>
            <w:noProof/>
          </w:rPr>
          <w:t>requirements</w:t>
        </w:r>
        <w:r w:rsidRPr="00412379">
          <w:rPr>
            <w:rFonts w:ascii="Times New Roman" w:eastAsia="Times New Roman" w:hAnsi="Times New Roman"/>
            <w:lang w:val="en-US"/>
          </w:rPr>
          <w:t>  </w:t>
        </w:r>
      </w:ins>
    </w:p>
    <w:p w14:paraId="01ADCABB" w14:textId="77777777" w:rsidR="00B66F62" w:rsidRPr="00412379" w:rsidRDefault="00B66F62" w:rsidP="00B66F62">
      <w:pPr>
        <w:spacing w:after="0"/>
        <w:textAlignment w:val="baseline"/>
        <w:rPr>
          <w:ins w:id="33" w:author="Nokia6" w:date="2025-11-07T14:57:00Z" w16du:dateUtc="2025-11-07T13:57:00Z"/>
          <w:rFonts w:eastAsia="Times New Roman"/>
          <w:lang w:val="en-US"/>
        </w:rPr>
      </w:pPr>
    </w:p>
    <w:p w14:paraId="03472035" w14:textId="77777777" w:rsidR="00B66F62" w:rsidRDefault="00B66F62" w:rsidP="00B66F62">
      <w:pPr>
        <w:spacing w:after="0"/>
        <w:textAlignment w:val="baseline"/>
        <w:rPr>
          <w:ins w:id="34" w:author="Nokia6" w:date="2025-11-07T14:57:00Z" w16du:dateUtc="2025-11-07T13:57:00Z"/>
          <w:rFonts w:eastAsia="Times New Roman"/>
          <w:lang w:val="en-US"/>
        </w:rPr>
      </w:pPr>
      <w:ins w:id="35" w:author="Nokia6" w:date="2025-11-07T14:57:00Z" w16du:dateUtc="2025-11-07T13:57:00Z">
        <w:r w:rsidRPr="00412379">
          <w:rPr>
            <w:rFonts w:eastAsia="Times New Roman"/>
            <w:lang w:val="en-US"/>
          </w:rPr>
          <w:t>New requirement </w:t>
        </w:r>
        <w:proofErr w:type="spellStart"/>
        <w:r w:rsidRPr="00412379">
          <w:rPr>
            <w:rFonts w:eastAsia="Times New Roman"/>
            <w:lang w:val="en-US"/>
          </w:rPr>
          <w:t>w.r.t.</w:t>
        </w:r>
        <w:proofErr w:type="spellEnd"/>
        <w:r w:rsidRPr="00412379">
          <w:rPr>
            <w:rFonts w:eastAsia="Times New Roman"/>
            <w:lang w:val="en-US"/>
          </w:rPr>
          <w:t> TS 28.105, Rel-19: </w:t>
        </w:r>
      </w:ins>
    </w:p>
    <w:p w14:paraId="5AAB548A" w14:textId="77777777" w:rsidR="00B66F62" w:rsidRPr="00412379" w:rsidRDefault="00B66F62" w:rsidP="00B66F62">
      <w:pPr>
        <w:spacing w:after="0"/>
        <w:textAlignment w:val="baseline"/>
        <w:rPr>
          <w:ins w:id="36" w:author="Nokia6" w:date="2025-11-07T14:57:00Z" w16du:dateUtc="2025-11-07T13:57:00Z"/>
          <w:rFonts w:eastAsia="Times New Roman"/>
          <w:lang w:val="en-US"/>
        </w:rPr>
      </w:pPr>
    </w:p>
    <w:p w14:paraId="31C8572F" w14:textId="79D72750" w:rsidR="00412379" w:rsidRPr="00412379" w:rsidRDefault="00B66F62" w:rsidP="00B66F62">
      <w:pPr>
        <w:spacing w:after="0"/>
        <w:jc w:val="both"/>
        <w:textAlignment w:val="baseline"/>
        <w:rPr>
          <w:rFonts w:eastAsia="Times New Roman"/>
          <w:lang w:val="en-US"/>
        </w:rPr>
      </w:pPr>
      <w:ins w:id="37" w:author="Nokia6" w:date="2025-11-07T14:57:00Z" w16du:dateUtc="2025-11-07T13:57:00Z">
        <w:r w:rsidRPr="00412379">
          <w:rPr>
            <w:rFonts w:eastAsia="Times New Roman"/>
            <w:b/>
            <w:bCs/>
          </w:rPr>
          <w:t>REQ-AIML_UPDATE-7</w:t>
        </w:r>
        <w:r w:rsidRPr="00412379">
          <w:rPr>
            <w:rFonts w:eastAsia="Times New Roman"/>
            <w:lang w:val="en-US"/>
          </w:rPr>
          <w:t>: </w:t>
        </w:r>
        <w:r w:rsidRPr="00DE7057">
          <w:rPr>
            <w:rFonts w:eastAsia="Times New Roman"/>
            <w:lang w:val="en-US"/>
          </w:rPr>
          <w:t xml:space="preserve">The AI/ML Inference </w:t>
        </w:r>
        <w:proofErr w:type="spellStart"/>
        <w:r w:rsidRPr="00DE7057">
          <w:rPr>
            <w:rFonts w:eastAsia="Times New Roman"/>
            <w:lang w:val="en-US"/>
          </w:rPr>
          <w:t>MnS</w:t>
        </w:r>
        <w:proofErr w:type="spellEnd"/>
        <w:r w:rsidRPr="00DE7057">
          <w:rPr>
            <w:rFonts w:eastAsia="Times New Roman"/>
            <w:lang w:val="en-US"/>
          </w:rPr>
          <w:t xml:space="preserve"> producer should have a capability allowing an authorized </w:t>
        </w:r>
        <w:proofErr w:type="spellStart"/>
        <w:r w:rsidRPr="00DE7057">
          <w:rPr>
            <w:rFonts w:eastAsia="Times New Roman"/>
            <w:lang w:val="en-US"/>
          </w:rPr>
          <w:t>MnS</w:t>
        </w:r>
        <w:proofErr w:type="spellEnd"/>
        <w:r w:rsidRPr="00DE7057">
          <w:rPr>
            <w:rFonts w:eastAsia="Times New Roman"/>
            <w:lang w:val="en-US"/>
          </w:rPr>
          <w:t xml:space="preserve"> consumer to provide conditions to an ML Inference </w:t>
        </w:r>
        <w:proofErr w:type="spellStart"/>
        <w:r w:rsidRPr="00DE7057">
          <w:rPr>
            <w:rFonts w:eastAsia="Times New Roman"/>
            <w:lang w:val="en-US"/>
          </w:rPr>
          <w:t>MnS</w:t>
        </w:r>
        <w:proofErr w:type="spellEnd"/>
        <w:r w:rsidRPr="00DE7057">
          <w:rPr>
            <w:rFonts w:eastAsia="Times New Roman"/>
            <w:lang w:val="en-US"/>
          </w:rPr>
          <w:t xml:space="preserve"> producer for triggering an action, e.g.  update of an ML model or a group of ML models or fallback to non-ML approach.</w:t>
        </w:r>
      </w:ins>
    </w:p>
    <w:p w14:paraId="1397FCE7" w14:textId="4C9475E0" w:rsidR="00935D07" w:rsidRPr="00935D07" w:rsidRDefault="00935D07" w:rsidP="00B06B61">
      <w:pPr>
        <w:rPr>
          <w:lang w:val="en-US" w:eastAsia="zh-CN"/>
        </w:rPr>
      </w:pPr>
    </w:p>
    <w:p w14:paraId="698B0DC9" w14:textId="77777777" w:rsidR="00935D07" w:rsidRDefault="00935D07" w:rsidP="00584677">
      <w:pPr>
        <w:rPr>
          <w:lang w:val="en-US"/>
        </w:rPr>
      </w:pPr>
    </w:p>
    <w:p w14:paraId="5C1E6617" w14:textId="77777777" w:rsidR="005846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8B31937">
        <w:rPr>
          <w:rFonts w:ascii="Arial" w:hAnsi="Arial" w:cs="Arial"/>
          <w:color w:val="0000FF"/>
          <w:sz w:val="28"/>
          <w:szCs w:val="28"/>
          <w:lang w:val="en-US"/>
        </w:rPr>
        <w:t xml:space="preserve">* * * End of </w:t>
      </w:r>
      <w:proofErr w:type="gramStart"/>
      <w:r w:rsidRPr="28B31937">
        <w:rPr>
          <w:rFonts w:ascii="Arial" w:hAnsi="Arial" w:cs="Arial"/>
          <w:color w:val="0000FF"/>
          <w:sz w:val="28"/>
          <w:szCs w:val="28"/>
          <w:lang w:val="en-US"/>
        </w:rPr>
        <w:t>Change * *</w:t>
      </w:r>
      <w:proofErr w:type="gramEnd"/>
      <w:r w:rsidRPr="28B31937">
        <w:rPr>
          <w:rFonts w:ascii="Arial" w:hAnsi="Arial" w:cs="Arial"/>
          <w:color w:val="0000FF"/>
          <w:sz w:val="28"/>
          <w:szCs w:val="28"/>
          <w:lang w:val="en-US"/>
        </w:rPr>
        <w:t xml:space="preserve"> * *</w:t>
      </w:r>
    </w:p>
    <w:bookmarkEnd w:id="1"/>
    <w:bookmarkEnd w:id="2"/>
    <w:bookmarkEnd w:id="3"/>
    <w:bookmarkEnd w:id="4"/>
    <w:bookmarkEnd w:id="5"/>
    <w:bookmarkEnd w:id="6"/>
    <w:bookmarkEnd w:id="7"/>
    <w:bookmarkEnd w:id="8"/>
    <w:p w14:paraId="2E77BCFD" w14:textId="77777777" w:rsidR="00584677" w:rsidRPr="00584677" w:rsidRDefault="00584677" w:rsidP="28B31937">
      <w:pPr>
        <w:rPr>
          <w:lang w:eastAsia="zh-CN"/>
        </w:rPr>
      </w:pPr>
    </w:p>
    <w:sectPr w:rsidR="00584677" w:rsidRPr="0058467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E940" w14:textId="77777777" w:rsidR="005B5823" w:rsidRDefault="005B5823">
      <w:r>
        <w:separator/>
      </w:r>
    </w:p>
  </w:endnote>
  <w:endnote w:type="continuationSeparator" w:id="0">
    <w:p w14:paraId="64161FB7" w14:textId="77777777" w:rsidR="005B5823" w:rsidRDefault="005B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4DB0" w14:textId="77777777" w:rsidR="005B5823" w:rsidRDefault="005B5823">
      <w:r>
        <w:separator/>
      </w:r>
    </w:p>
  </w:footnote>
  <w:footnote w:type="continuationSeparator" w:id="0">
    <w:p w14:paraId="41E03AA8" w14:textId="77777777" w:rsidR="005B5823" w:rsidRDefault="005B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6D93"/>
    <w:multiLevelType w:val="multilevel"/>
    <w:tmpl w:val="C9986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F574F"/>
    <w:multiLevelType w:val="multilevel"/>
    <w:tmpl w:val="7200D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13DE3"/>
    <w:multiLevelType w:val="multilevel"/>
    <w:tmpl w:val="D9483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70201B"/>
    <w:multiLevelType w:val="multilevel"/>
    <w:tmpl w:val="D7848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CD0D2F"/>
    <w:multiLevelType w:val="multilevel"/>
    <w:tmpl w:val="EC728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835435"/>
    <w:multiLevelType w:val="multilevel"/>
    <w:tmpl w:val="6C78C5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184527"/>
    <w:multiLevelType w:val="multilevel"/>
    <w:tmpl w:val="585084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2C354C"/>
    <w:multiLevelType w:val="multilevel"/>
    <w:tmpl w:val="CBB21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86193"/>
    <w:multiLevelType w:val="multilevel"/>
    <w:tmpl w:val="0A883F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47794C"/>
    <w:multiLevelType w:val="multilevel"/>
    <w:tmpl w:val="36723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E2C3F"/>
    <w:multiLevelType w:val="multilevel"/>
    <w:tmpl w:val="75640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DF0E14"/>
    <w:multiLevelType w:val="multilevel"/>
    <w:tmpl w:val="8B62BB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B656C3"/>
    <w:multiLevelType w:val="multilevel"/>
    <w:tmpl w:val="671AE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0845B0"/>
    <w:multiLevelType w:val="multilevel"/>
    <w:tmpl w:val="579A2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224EA2"/>
    <w:multiLevelType w:val="multilevel"/>
    <w:tmpl w:val="A72844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756BC"/>
    <w:multiLevelType w:val="multilevel"/>
    <w:tmpl w:val="64B4A3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1A3D09"/>
    <w:multiLevelType w:val="multilevel"/>
    <w:tmpl w:val="97B45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8D4AE6"/>
    <w:multiLevelType w:val="multilevel"/>
    <w:tmpl w:val="5AA611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05630E"/>
    <w:multiLevelType w:val="multilevel"/>
    <w:tmpl w:val="CAE67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6A1730"/>
    <w:multiLevelType w:val="multilevel"/>
    <w:tmpl w:val="9E6C2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C33CB0"/>
    <w:multiLevelType w:val="multilevel"/>
    <w:tmpl w:val="B4E8A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1106AA"/>
    <w:multiLevelType w:val="multilevel"/>
    <w:tmpl w:val="C584E9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9A2DA1"/>
    <w:multiLevelType w:val="multilevel"/>
    <w:tmpl w:val="4532F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4847375">
    <w:abstractNumId w:val="2"/>
  </w:num>
  <w:num w:numId="2" w16cid:durableId="1305235043">
    <w:abstractNumId w:val="10"/>
  </w:num>
  <w:num w:numId="3" w16cid:durableId="9720689">
    <w:abstractNumId w:val="22"/>
  </w:num>
  <w:num w:numId="4" w16cid:durableId="861013234">
    <w:abstractNumId w:val="20"/>
  </w:num>
  <w:num w:numId="5" w16cid:durableId="652804956">
    <w:abstractNumId w:val="1"/>
  </w:num>
  <w:num w:numId="6" w16cid:durableId="268241130">
    <w:abstractNumId w:val="7"/>
  </w:num>
  <w:num w:numId="7" w16cid:durableId="1181623926">
    <w:abstractNumId w:val="0"/>
  </w:num>
  <w:num w:numId="8" w16cid:durableId="995497324">
    <w:abstractNumId w:val="18"/>
  </w:num>
  <w:num w:numId="9" w16cid:durableId="432483677">
    <w:abstractNumId w:val="23"/>
  </w:num>
  <w:num w:numId="10" w16cid:durableId="1234655264">
    <w:abstractNumId w:val="16"/>
  </w:num>
  <w:num w:numId="11" w16cid:durableId="264459970">
    <w:abstractNumId w:val="5"/>
  </w:num>
  <w:num w:numId="12" w16cid:durableId="1148287215">
    <w:abstractNumId w:val="6"/>
  </w:num>
  <w:num w:numId="13" w16cid:durableId="1206452923">
    <w:abstractNumId w:val="4"/>
  </w:num>
  <w:num w:numId="14" w16cid:durableId="533271390">
    <w:abstractNumId w:val="15"/>
  </w:num>
  <w:num w:numId="15" w16cid:durableId="232475211">
    <w:abstractNumId w:val="17"/>
  </w:num>
  <w:num w:numId="16" w16cid:durableId="1114863035">
    <w:abstractNumId w:val="13"/>
  </w:num>
  <w:num w:numId="17" w16cid:durableId="1595239768">
    <w:abstractNumId w:val="11"/>
  </w:num>
  <w:num w:numId="18" w16cid:durableId="1821115846">
    <w:abstractNumId w:val="14"/>
  </w:num>
  <w:num w:numId="19" w16cid:durableId="472990453">
    <w:abstractNumId w:val="3"/>
  </w:num>
  <w:num w:numId="20" w16cid:durableId="1928146454">
    <w:abstractNumId w:val="9"/>
  </w:num>
  <w:num w:numId="21" w16cid:durableId="380986692">
    <w:abstractNumId w:val="21"/>
  </w:num>
  <w:num w:numId="22" w16cid:durableId="59252120">
    <w:abstractNumId w:val="19"/>
  </w:num>
  <w:num w:numId="23" w16cid:durableId="1841190850">
    <w:abstractNumId w:val="12"/>
  </w:num>
  <w:num w:numId="24" w16cid:durableId="563495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32590"/>
    <w:rsid w:val="00055547"/>
    <w:rsid w:val="00056089"/>
    <w:rsid w:val="0008202A"/>
    <w:rsid w:val="00093E8C"/>
    <w:rsid w:val="000B59EB"/>
    <w:rsid w:val="000B6F25"/>
    <w:rsid w:val="000C224B"/>
    <w:rsid w:val="000C5F94"/>
    <w:rsid w:val="000E2A24"/>
    <w:rsid w:val="000E4369"/>
    <w:rsid w:val="000F0612"/>
    <w:rsid w:val="000F56A3"/>
    <w:rsid w:val="0010504F"/>
    <w:rsid w:val="001058DF"/>
    <w:rsid w:val="001169EF"/>
    <w:rsid w:val="00131964"/>
    <w:rsid w:val="00137532"/>
    <w:rsid w:val="00137ABF"/>
    <w:rsid w:val="001405CE"/>
    <w:rsid w:val="00145AF0"/>
    <w:rsid w:val="0015395C"/>
    <w:rsid w:val="0015540A"/>
    <w:rsid w:val="001604A8"/>
    <w:rsid w:val="00175A67"/>
    <w:rsid w:val="001773F3"/>
    <w:rsid w:val="001947B1"/>
    <w:rsid w:val="001B093A"/>
    <w:rsid w:val="001B09D9"/>
    <w:rsid w:val="001B4F1C"/>
    <w:rsid w:val="001C41F5"/>
    <w:rsid w:val="001C5CF1"/>
    <w:rsid w:val="001E6F4E"/>
    <w:rsid w:val="001F1A4F"/>
    <w:rsid w:val="00201BE8"/>
    <w:rsid w:val="00210558"/>
    <w:rsid w:val="00214DF0"/>
    <w:rsid w:val="002474B7"/>
    <w:rsid w:val="002500FA"/>
    <w:rsid w:val="00266561"/>
    <w:rsid w:val="00274056"/>
    <w:rsid w:val="00277019"/>
    <w:rsid w:val="00287E45"/>
    <w:rsid w:val="00295308"/>
    <w:rsid w:val="002956F2"/>
    <w:rsid w:val="002A4F24"/>
    <w:rsid w:val="002B26DE"/>
    <w:rsid w:val="002B28A5"/>
    <w:rsid w:val="002B44B0"/>
    <w:rsid w:val="002C46BE"/>
    <w:rsid w:val="002D4AE7"/>
    <w:rsid w:val="002D78B9"/>
    <w:rsid w:val="002E519A"/>
    <w:rsid w:val="002F3E1D"/>
    <w:rsid w:val="0032051A"/>
    <w:rsid w:val="00326D20"/>
    <w:rsid w:val="0033224D"/>
    <w:rsid w:val="00336843"/>
    <w:rsid w:val="00342970"/>
    <w:rsid w:val="00351C91"/>
    <w:rsid w:val="0035607F"/>
    <w:rsid w:val="003763D0"/>
    <w:rsid w:val="00384EDE"/>
    <w:rsid w:val="003B0FF9"/>
    <w:rsid w:val="003C2836"/>
    <w:rsid w:val="003D5771"/>
    <w:rsid w:val="003D7EDD"/>
    <w:rsid w:val="003F3F13"/>
    <w:rsid w:val="004054C1"/>
    <w:rsid w:val="00412379"/>
    <w:rsid w:val="00412FD8"/>
    <w:rsid w:val="004329F1"/>
    <w:rsid w:val="0044235F"/>
    <w:rsid w:val="004721C0"/>
    <w:rsid w:val="00473FC0"/>
    <w:rsid w:val="004806FD"/>
    <w:rsid w:val="004862E0"/>
    <w:rsid w:val="004C36B8"/>
    <w:rsid w:val="004D0875"/>
    <w:rsid w:val="004E2F92"/>
    <w:rsid w:val="004E7547"/>
    <w:rsid w:val="004E75F6"/>
    <w:rsid w:val="004F073B"/>
    <w:rsid w:val="00513BD5"/>
    <w:rsid w:val="0051513A"/>
    <w:rsid w:val="0051688C"/>
    <w:rsid w:val="00520CFB"/>
    <w:rsid w:val="005450FB"/>
    <w:rsid w:val="0055078A"/>
    <w:rsid w:val="00584677"/>
    <w:rsid w:val="005874B3"/>
    <w:rsid w:val="005A48F7"/>
    <w:rsid w:val="005A5B38"/>
    <w:rsid w:val="005B5823"/>
    <w:rsid w:val="005C18B2"/>
    <w:rsid w:val="005C241A"/>
    <w:rsid w:val="005F3A1E"/>
    <w:rsid w:val="005F7B85"/>
    <w:rsid w:val="006278BC"/>
    <w:rsid w:val="00632E89"/>
    <w:rsid w:val="00633C4F"/>
    <w:rsid w:val="00634D0A"/>
    <w:rsid w:val="00646E0B"/>
    <w:rsid w:val="00651347"/>
    <w:rsid w:val="00653E2A"/>
    <w:rsid w:val="00685674"/>
    <w:rsid w:val="0069354A"/>
    <w:rsid w:val="00693FC0"/>
    <w:rsid w:val="0069541A"/>
    <w:rsid w:val="006B0599"/>
    <w:rsid w:val="006B621B"/>
    <w:rsid w:val="006C2A01"/>
    <w:rsid w:val="006E35F3"/>
    <w:rsid w:val="00711BC4"/>
    <w:rsid w:val="00711F26"/>
    <w:rsid w:val="0073515D"/>
    <w:rsid w:val="0074079A"/>
    <w:rsid w:val="00742FCB"/>
    <w:rsid w:val="007430C2"/>
    <w:rsid w:val="00744482"/>
    <w:rsid w:val="0076667C"/>
    <w:rsid w:val="007706B6"/>
    <w:rsid w:val="00773368"/>
    <w:rsid w:val="007750CA"/>
    <w:rsid w:val="0077598C"/>
    <w:rsid w:val="00780A06"/>
    <w:rsid w:val="00785301"/>
    <w:rsid w:val="00792B36"/>
    <w:rsid w:val="00793D77"/>
    <w:rsid w:val="00797556"/>
    <w:rsid w:val="007A2789"/>
    <w:rsid w:val="007B6A56"/>
    <w:rsid w:val="007D69CC"/>
    <w:rsid w:val="007E0474"/>
    <w:rsid w:val="007E4FB4"/>
    <w:rsid w:val="00800891"/>
    <w:rsid w:val="008171CF"/>
    <w:rsid w:val="0082707E"/>
    <w:rsid w:val="00847A4C"/>
    <w:rsid w:val="00866685"/>
    <w:rsid w:val="00882DA1"/>
    <w:rsid w:val="008A5F04"/>
    <w:rsid w:val="008A7557"/>
    <w:rsid w:val="008B21A3"/>
    <w:rsid w:val="008B2CA2"/>
    <w:rsid w:val="008B3278"/>
    <w:rsid w:val="008B4AAF"/>
    <w:rsid w:val="008C72DD"/>
    <w:rsid w:val="008D54FD"/>
    <w:rsid w:val="008D5840"/>
    <w:rsid w:val="008D6ABC"/>
    <w:rsid w:val="008E03CB"/>
    <w:rsid w:val="0090270D"/>
    <w:rsid w:val="009037FF"/>
    <w:rsid w:val="0091315B"/>
    <w:rsid w:val="009158D2"/>
    <w:rsid w:val="009255E7"/>
    <w:rsid w:val="009263F9"/>
    <w:rsid w:val="00926BED"/>
    <w:rsid w:val="00935D07"/>
    <w:rsid w:val="00936CF2"/>
    <w:rsid w:val="00946FA5"/>
    <w:rsid w:val="00947A1E"/>
    <w:rsid w:val="00967882"/>
    <w:rsid w:val="00977A6E"/>
    <w:rsid w:val="009806F7"/>
    <w:rsid w:val="009826A7"/>
    <w:rsid w:val="00982BA7"/>
    <w:rsid w:val="00995C58"/>
    <w:rsid w:val="009A21B0"/>
    <w:rsid w:val="009A7E11"/>
    <w:rsid w:val="009B5307"/>
    <w:rsid w:val="009C236D"/>
    <w:rsid w:val="009D60A6"/>
    <w:rsid w:val="009E15B7"/>
    <w:rsid w:val="009E1E5E"/>
    <w:rsid w:val="009E5021"/>
    <w:rsid w:val="009F1E54"/>
    <w:rsid w:val="00A117D5"/>
    <w:rsid w:val="00A34787"/>
    <w:rsid w:val="00A4026E"/>
    <w:rsid w:val="00A4348D"/>
    <w:rsid w:val="00A54740"/>
    <w:rsid w:val="00A6053F"/>
    <w:rsid w:val="00A7277A"/>
    <w:rsid w:val="00A76B9A"/>
    <w:rsid w:val="00A906A2"/>
    <w:rsid w:val="00A93FCC"/>
    <w:rsid w:val="00A95613"/>
    <w:rsid w:val="00AA3DBE"/>
    <w:rsid w:val="00AA7E59"/>
    <w:rsid w:val="00AB2425"/>
    <w:rsid w:val="00AB47CB"/>
    <w:rsid w:val="00AB68AE"/>
    <w:rsid w:val="00AC02A0"/>
    <w:rsid w:val="00AC4164"/>
    <w:rsid w:val="00AC52CD"/>
    <w:rsid w:val="00AD5E9D"/>
    <w:rsid w:val="00AE35AD"/>
    <w:rsid w:val="00B06A58"/>
    <w:rsid w:val="00B06B61"/>
    <w:rsid w:val="00B0726C"/>
    <w:rsid w:val="00B2148C"/>
    <w:rsid w:val="00B242F5"/>
    <w:rsid w:val="00B25513"/>
    <w:rsid w:val="00B36EB8"/>
    <w:rsid w:val="00B41104"/>
    <w:rsid w:val="00B510E7"/>
    <w:rsid w:val="00B547CC"/>
    <w:rsid w:val="00B6103D"/>
    <w:rsid w:val="00B6310B"/>
    <w:rsid w:val="00B66F62"/>
    <w:rsid w:val="00B67577"/>
    <w:rsid w:val="00B727FA"/>
    <w:rsid w:val="00B7430B"/>
    <w:rsid w:val="00BA1F4C"/>
    <w:rsid w:val="00BA4BE2"/>
    <w:rsid w:val="00BB6C44"/>
    <w:rsid w:val="00BC0138"/>
    <w:rsid w:val="00BC1897"/>
    <w:rsid w:val="00BD0187"/>
    <w:rsid w:val="00BD1620"/>
    <w:rsid w:val="00BE0B24"/>
    <w:rsid w:val="00BF0B93"/>
    <w:rsid w:val="00BF3721"/>
    <w:rsid w:val="00C22DCD"/>
    <w:rsid w:val="00C23CBB"/>
    <w:rsid w:val="00C44D05"/>
    <w:rsid w:val="00C52A9E"/>
    <w:rsid w:val="00C601CB"/>
    <w:rsid w:val="00C65E48"/>
    <w:rsid w:val="00C768AE"/>
    <w:rsid w:val="00C80DF5"/>
    <w:rsid w:val="00C865EE"/>
    <w:rsid w:val="00C86F41"/>
    <w:rsid w:val="00C87441"/>
    <w:rsid w:val="00C93D83"/>
    <w:rsid w:val="00CC4471"/>
    <w:rsid w:val="00CD005C"/>
    <w:rsid w:val="00CE1111"/>
    <w:rsid w:val="00D06B35"/>
    <w:rsid w:val="00D07287"/>
    <w:rsid w:val="00D140CA"/>
    <w:rsid w:val="00D318B2"/>
    <w:rsid w:val="00D327C9"/>
    <w:rsid w:val="00D33C5C"/>
    <w:rsid w:val="00D41271"/>
    <w:rsid w:val="00D50482"/>
    <w:rsid w:val="00D55FB4"/>
    <w:rsid w:val="00D824BD"/>
    <w:rsid w:val="00D856B3"/>
    <w:rsid w:val="00D91709"/>
    <w:rsid w:val="00DA5361"/>
    <w:rsid w:val="00DD5CCD"/>
    <w:rsid w:val="00DE7057"/>
    <w:rsid w:val="00E057F0"/>
    <w:rsid w:val="00E06393"/>
    <w:rsid w:val="00E1464D"/>
    <w:rsid w:val="00E25D01"/>
    <w:rsid w:val="00E37F44"/>
    <w:rsid w:val="00E45D5E"/>
    <w:rsid w:val="00E52024"/>
    <w:rsid w:val="00E5455E"/>
    <w:rsid w:val="00E54C0A"/>
    <w:rsid w:val="00E6072F"/>
    <w:rsid w:val="00E75D73"/>
    <w:rsid w:val="00E93442"/>
    <w:rsid w:val="00EA3C35"/>
    <w:rsid w:val="00EB113A"/>
    <w:rsid w:val="00EB4DFF"/>
    <w:rsid w:val="00EC3E4A"/>
    <w:rsid w:val="00ED132F"/>
    <w:rsid w:val="00EF1ECC"/>
    <w:rsid w:val="00F05105"/>
    <w:rsid w:val="00F05535"/>
    <w:rsid w:val="00F17751"/>
    <w:rsid w:val="00F21090"/>
    <w:rsid w:val="00F267E7"/>
    <w:rsid w:val="00F30FD1"/>
    <w:rsid w:val="00F356EC"/>
    <w:rsid w:val="00F410D1"/>
    <w:rsid w:val="00F431B2"/>
    <w:rsid w:val="00F435BD"/>
    <w:rsid w:val="00F51F6D"/>
    <w:rsid w:val="00F57C87"/>
    <w:rsid w:val="00F60EB9"/>
    <w:rsid w:val="00F619BC"/>
    <w:rsid w:val="00F6442B"/>
    <w:rsid w:val="00F6525A"/>
    <w:rsid w:val="00F65378"/>
    <w:rsid w:val="00F668A4"/>
    <w:rsid w:val="00F725B2"/>
    <w:rsid w:val="00F9476E"/>
    <w:rsid w:val="00FA3082"/>
    <w:rsid w:val="00FB0AA4"/>
    <w:rsid w:val="00FB49D2"/>
    <w:rsid w:val="00FC0769"/>
    <w:rsid w:val="00FC3AB0"/>
    <w:rsid w:val="00FC59D6"/>
    <w:rsid w:val="00FD69F7"/>
    <w:rsid w:val="00FF6E6F"/>
    <w:rsid w:val="0909435D"/>
    <w:rsid w:val="2334BC1D"/>
    <w:rsid w:val="28B31937"/>
    <w:rsid w:val="40EE6756"/>
    <w:rsid w:val="41244A29"/>
    <w:rsid w:val="4696A355"/>
    <w:rsid w:val="6C869FF8"/>
    <w:rsid w:val="6F93874E"/>
    <w:rsid w:val="742778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 w:type="character" w:customStyle="1" w:styleId="eop">
    <w:name w:val="eop"/>
    <w:basedOn w:val="DefaultParagraphFont"/>
    <w:uiPriority w:val="1"/>
    <w:rsid w:val="00B67577"/>
    <w:rPr>
      <w:rFonts w:asciiTheme="minorHAnsi" w:eastAsiaTheme="minorEastAsia" w:hAnsiTheme="minorHAnsi" w:cstheme="minorBidi"/>
      <w:sz w:val="24"/>
      <w:szCs w:val="24"/>
    </w:rPr>
  </w:style>
  <w:style w:type="character" w:customStyle="1" w:styleId="Heading1Char">
    <w:name w:val="Heading 1 Char"/>
    <w:aliases w:val=" Char1 Char,Char1 Char"/>
    <w:link w:val="Heading1"/>
    <w:rsid w:val="00412379"/>
    <w:rPr>
      <w:rFonts w:ascii="Arial" w:hAnsi="Arial"/>
      <w:sz w:val="36"/>
      <w:lang w:eastAsia="en-US"/>
    </w:rPr>
  </w:style>
  <w:style w:type="character" w:customStyle="1" w:styleId="normaltextrun">
    <w:name w:val="normaltextrun"/>
    <w:basedOn w:val="DefaultParagraphFont"/>
    <w:uiPriority w:val="1"/>
    <w:rsid w:val="00412379"/>
    <w:rPr>
      <w:rFonts w:asciiTheme="minorHAnsi" w:eastAsiaTheme="minorEastAsia" w:hAnsiTheme="minorHAnsi" w:cstheme="minorBidi"/>
      <w:sz w:val="24"/>
      <w:szCs w:val="24"/>
    </w:rPr>
  </w:style>
  <w:style w:type="character" w:customStyle="1" w:styleId="Heading2Char">
    <w:name w:val="Heading 2 Char"/>
    <w:aliases w:val="H2 Char,h2 Char,2nd level Char,†berschrift 2 Char,õberschrift 2 Char,UNDERRUBRIK 1-2 Char"/>
    <w:link w:val="Heading2"/>
    <w:rsid w:val="00412379"/>
    <w:rPr>
      <w:rFonts w:ascii="Arial" w:hAnsi="Arial"/>
      <w:sz w:val="32"/>
      <w:lang w:eastAsia="en-US"/>
    </w:rPr>
  </w:style>
  <w:style w:type="character" w:customStyle="1" w:styleId="Heading3Char">
    <w:name w:val="Heading 3 Char"/>
    <w:aliases w:val="h3 Char"/>
    <w:basedOn w:val="DefaultParagraphFont"/>
    <w:link w:val="Heading3"/>
    <w:rsid w:val="00412379"/>
    <w:rPr>
      <w:rFonts w:ascii="Arial" w:hAnsi="Arial"/>
      <w:sz w:val="28"/>
      <w:lang w:eastAsia="en-US"/>
    </w:rPr>
  </w:style>
  <w:style w:type="character" w:customStyle="1" w:styleId="Heading4Char">
    <w:name w:val="Heading 4 Char"/>
    <w:basedOn w:val="DefaultParagraphFont"/>
    <w:link w:val="Heading4"/>
    <w:rsid w:val="00412379"/>
    <w:rPr>
      <w:rFonts w:ascii="Arial" w:hAnsi="Arial"/>
      <w:sz w:val="24"/>
      <w:lang w:eastAsia="en-US"/>
    </w:rPr>
  </w:style>
  <w:style w:type="character" w:customStyle="1" w:styleId="Heading5Char">
    <w:name w:val="Heading 5 Char"/>
    <w:basedOn w:val="DefaultParagraphFont"/>
    <w:link w:val="Heading5"/>
    <w:rsid w:val="0041237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71384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538716">
      <w:bodyDiv w:val="1"/>
      <w:marLeft w:val="0"/>
      <w:marRight w:val="0"/>
      <w:marTop w:val="0"/>
      <w:marBottom w:val="0"/>
      <w:divBdr>
        <w:top w:val="none" w:sz="0" w:space="0" w:color="auto"/>
        <w:left w:val="none" w:sz="0" w:space="0" w:color="auto"/>
        <w:bottom w:val="none" w:sz="0" w:space="0" w:color="auto"/>
        <w:right w:val="none" w:sz="0" w:space="0" w:color="auto"/>
      </w:divBdr>
      <w:divsChild>
        <w:div w:id="287054811">
          <w:marLeft w:val="0"/>
          <w:marRight w:val="0"/>
          <w:marTop w:val="0"/>
          <w:marBottom w:val="0"/>
          <w:divBdr>
            <w:top w:val="none" w:sz="0" w:space="0" w:color="auto"/>
            <w:left w:val="none" w:sz="0" w:space="0" w:color="auto"/>
            <w:bottom w:val="none" w:sz="0" w:space="0" w:color="auto"/>
            <w:right w:val="none" w:sz="0" w:space="0" w:color="auto"/>
          </w:divBdr>
        </w:div>
        <w:div w:id="1022972820">
          <w:marLeft w:val="0"/>
          <w:marRight w:val="0"/>
          <w:marTop w:val="0"/>
          <w:marBottom w:val="0"/>
          <w:divBdr>
            <w:top w:val="none" w:sz="0" w:space="0" w:color="auto"/>
            <w:left w:val="none" w:sz="0" w:space="0" w:color="auto"/>
            <w:bottom w:val="none" w:sz="0" w:space="0" w:color="auto"/>
            <w:right w:val="none" w:sz="0" w:space="0" w:color="auto"/>
          </w:divBdr>
        </w:div>
        <w:div w:id="116293583">
          <w:marLeft w:val="0"/>
          <w:marRight w:val="0"/>
          <w:marTop w:val="0"/>
          <w:marBottom w:val="0"/>
          <w:divBdr>
            <w:top w:val="none" w:sz="0" w:space="0" w:color="auto"/>
            <w:left w:val="none" w:sz="0" w:space="0" w:color="auto"/>
            <w:bottom w:val="none" w:sz="0" w:space="0" w:color="auto"/>
            <w:right w:val="none" w:sz="0" w:space="0" w:color="auto"/>
          </w:divBdr>
        </w:div>
        <w:div w:id="1591740809">
          <w:marLeft w:val="0"/>
          <w:marRight w:val="0"/>
          <w:marTop w:val="0"/>
          <w:marBottom w:val="0"/>
          <w:divBdr>
            <w:top w:val="none" w:sz="0" w:space="0" w:color="auto"/>
            <w:left w:val="none" w:sz="0" w:space="0" w:color="auto"/>
            <w:bottom w:val="none" w:sz="0" w:space="0" w:color="auto"/>
            <w:right w:val="none" w:sz="0" w:space="0" w:color="auto"/>
          </w:divBdr>
        </w:div>
        <w:div w:id="1754739540">
          <w:marLeft w:val="0"/>
          <w:marRight w:val="0"/>
          <w:marTop w:val="0"/>
          <w:marBottom w:val="0"/>
          <w:divBdr>
            <w:top w:val="none" w:sz="0" w:space="0" w:color="auto"/>
            <w:left w:val="none" w:sz="0" w:space="0" w:color="auto"/>
            <w:bottom w:val="none" w:sz="0" w:space="0" w:color="auto"/>
            <w:right w:val="none" w:sz="0" w:space="0" w:color="auto"/>
          </w:divBdr>
        </w:div>
        <w:div w:id="1002583278">
          <w:marLeft w:val="0"/>
          <w:marRight w:val="0"/>
          <w:marTop w:val="0"/>
          <w:marBottom w:val="0"/>
          <w:divBdr>
            <w:top w:val="none" w:sz="0" w:space="0" w:color="auto"/>
            <w:left w:val="none" w:sz="0" w:space="0" w:color="auto"/>
            <w:bottom w:val="none" w:sz="0" w:space="0" w:color="auto"/>
            <w:right w:val="none" w:sz="0" w:space="0" w:color="auto"/>
          </w:divBdr>
        </w:div>
        <w:div w:id="536704986">
          <w:marLeft w:val="0"/>
          <w:marRight w:val="0"/>
          <w:marTop w:val="0"/>
          <w:marBottom w:val="0"/>
          <w:divBdr>
            <w:top w:val="none" w:sz="0" w:space="0" w:color="auto"/>
            <w:left w:val="none" w:sz="0" w:space="0" w:color="auto"/>
            <w:bottom w:val="none" w:sz="0" w:space="0" w:color="auto"/>
            <w:right w:val="none" w:sz="0" w:space="0" w:color="auto"/>
          </w:divBdr>
        </w:div>
        <w:div w:id="381170520">
          <w:marLeft w:val="0"/>
          <w:marRight w:val="0"/>
          <w:marTop w:val="0"/>
          <w:marBottom w:val="0"/>
          <w:divBdr>
            <w:top w:val="none" w:sz="0" w:space="0" w:color="auto"/>
            <w:left w:val="none" w:sz="0" w:space="0" w:color="auto"/>
            <w:bottom w:val="none" w:sz="0" w:space="0" w:color="auto"/>
            <w:right w:val="none" w:sz="0" w:space="0" w:color="auto"/>
          </w:divBdr>
        </w:div>
        <w:div w:id="1605384314">
          <w:marLeft w:val="0"/>
          <w:marRight w:val="0"/>
          <w:marTop w:val="0"/>
          <w:marBottom w:val="0"/>
          <w:divBdr>
            <w:top w:val="none" w:sz="0" w:space="0" w:color="auto"/>
            <w:left w:val="none" w:sz="0" w:space="0" w:color="auto"/>
            <w:bottom w:val="none" w:sz="0" w:space="0" w:color="auto"/>
            <w:right w:val="none" w:sz="0" w:space="0" w:color="auto"/>
          </w:divBdr>
        </w:div>
        <w:div w:id="1220483434">
          <w:marLeft w:val="0"/>
          <w:marRight w:val="0"/>
          <w:marTop w:val="0"/>
          <w:marBottom w:val="0"/>
          <w:divBdr>
            <w:top w:val="none" w:sz="0" w:space="0" w:color="auto"/>
            <w:left w:val="none" w:sz="0" w:space="0" w:color="auto"/>
            <w:bottom w:val="none" w:sz="0" w:space="0" w:color="auto"/>
            <w:right w:val="none" w:sz="0" w:space="0" w:color="auto"/>
          </w:divBdr>
        </w:div>
        <w:div w:id="122433162">
          <w:marLeft w:val="0"/>
          <w:marRight w:val="0"/>
          <w:marTop w:val="0"/>
          <w:marBottom w:val="0"/>
          <w:divBdr>
            <w:top w:val="none" w:sz="0" w:space="0" w:color="auto"/>
            <w:left w:val="none" w:sz="0" w:space="0" w:color="auto"/>
            <w:bottom w:val="none" w:sz="0" w:space="0" w:color="auto"/>
            <w:right w:val="none" w:sz="0" w:space="0" w:color="auto"/>
          </w:divBdr>
        </w:div>
      </w:divsChild>
    </w:div>
    <w:div w:id="797148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342230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441440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2423492">
      <w:bodyDiv w:val="1"/>
      <w:marLeft w:val="0"/>
      <w:marRight w:val="0"/>
      <w:marTop w:val="0"/>
      <w:marBottom w:val="0"/>
      <w:divBdr>
        <w:top w:val="none" w:sz="0" w:space="0" w:color="auto"/>
        <w:left w:val="none" w:sz="0" w:space="0" w:color="auto"/>
        <w:bottom w:val="none" w:sz="0" w:space="0" w:color="auto"/>
        <w:right w:val="none" w:sz="0" w:space="0" w:color="auto"/>
      </w:divBdr>
      <w:divsChild>
        <w:div w:id="515274410">
          <w:marLeft w:val="0"/>
          <w:marRight w:val="0"/>
          <w:marTop w:val="0"/>
          <w:marBottom w:val="0"/>
          <w:divBdr>
            <w:top w:val="none" w:sz="0" w:space="0" w:color="auto"/>
            <w:left w:val="none" w:sz="0" w:space="0" w:color="auto"/>
            <w:bottom w:val="none" w:sz="0" w:space="0" w:color="auto"/>
            <w:right w:val="none" w:sz="0" w:space="0" w:color="auto"/>
          </w:divBdr>
        </w:div>
        <w:div w:id="374349881">
          <w:marLeft w:val="0"/>
          <w:marRight w:val="0"/>
          <w:marTop w:val="0"/>
          <w:marBottom w:val="0"/>
          <w:divBdr>
            <w:top w:val="none" w:sz="0" w:space="0" w:color="auto"/>
            <w:left w:val="none" w:sz="0" w:space="0" w:color="auto"/>
            <w:bottom w:val="none" w:sz="0" w:space="0" w:color="auto"/>
            <w:right w:val="none" w:sz="0" w:space="0" w:color="auto"/>
          </w:divBdr>
        </w:div>
        <w:div w:id="743574590">
          <w:marLeft w:val="0"/>
          <w:marRight w:val="0"/>
          <w:marTop w:val="0"/>
          <w:marBottom w:val="0"/>
          <w:divBdr>
            <w:top w:val="none" w:sz="0" w:space="0" w:color="auto"/>
            <w:left w:val="none" w:sz="0" w:space="0" w:color="auto"/>
            <w:bottom w:val="none" w:sz="0" w:space="0" w:color="auto"/>
            <w:right w:val="none" w:sz="0" w:space="0" w:color="auto"/>
          </w:divBdr>
        </w:div>
        <w:div w:id="596057502">
          <w:marLeft w:val="0"/>
          <w:marRight w:val="0"/>
          <w:marTop w:val="0"/>
          <w:marBottom w:val="0"/>
          <w:divBdr>
            <w:top w:val="none" w:sz="0" w:space="0" w:color="auto"/>
            <w:left w:val="none" w:sz="0" w:space="0" w:color="auto"/>
            <w:bottom w:val="none" w:sz="0" w:space="0" w:color="auto"/>
            <w:right w:val="none" w:sz="0" w:space="0" w:color="auto"/>
          </w:divBdr>
        </w:div>
        <w:div w:id="1270233476">
          <w:marLeft w:val="0"/>
          <w:marRight w:val="0"/>
          <w:marTop w:val="0"/>
          <w:marBottom w:val="0"/>
          <w:divBdr>
            <w:top w:val="none" w:sz="0" w:space="0" w:color="auto"/>
            <w:left w:val="none" w:sz="0" w:space="0" w:color="auto"/>
            <w:bottom w:val="none" w:sz="0" w:space="0" w:color="auto"/>
            <w:right w:val="none" w:sz="0" w:space="0" w:color="auto"/>
          </w:divBdr>
        </w:div>
        <w:div w:id="618026487">
          <w:marLeft w:val="0"/>
          <w:marRight w:val="0"/>
          <w:marTop w:val="0"/>
          <w:marBottom w:val="0"/>
          <w:divBdr>
            <w:top w:val="none" w:sz="0" w:space="0" w:color="auto"/>
            <w:left w:val="none" w:sz="0" w:space="0" w:color="auto"/>
            <w:bottom w:val="none" w:sz="0" w:space="0" w:color="auto"/>
            <w:right w:val="none" w:sz="0" w:space="0" w:color="auto"/>
          </w:divBdr>
        </w:div>
        <w:div w:id="2073456876">
          <w:marLeft w:val="0"/>
          <w:marRight w:val="0"/>
          <w:marTop w:val="0"/>
          <w:marBottom w:val="0"/>
          <w:divBdr>
            <w:top w:val="none" w:sz="0" w:space="0" w:color="auto"/>
            <w:left w:val="none" w:sz="0" w:space="0" w:color="auto"/>
            <w:bottom w:val="none" w:sz="0" w:space="0" w:color="auto"/>
            <w:right w:val="none" w:sz="0" w:space="0" w:color="auto"/>
          </w:divBdr>
        </w:div>
        <w:div w:id="819468348">
          <w:marLeft w:val="0"/>
          <w:marRight w:val="0"/>
          <w:marTop w:val="0"/>
          <w:marBottom w:val="0"/>
          <w:divBdr>
            <w:top w:val="none" w:sz="0" w:space="0" w:color="auto"/>
            <w:left w:val="none" w:sz="0" w:space="0" w:color="auto"/>
            <w:bottom w:val="none" w:sz="0" w:space="0" w:color="auto"/>
            <w:right w:val="none" w:sz="0" w:space="0" w:color="auto"/>
          </w:divBdr>
        </w:div>
        <w:div w:id="895044650">
          <w:marLeft w:val="0"/>
          <w:marRight w:val="0"/>
          <w:marTop w:val="0"/>
          <w:marBottom w:val="0"/>
          <w:divBdr>
            <w:top w:val="none" w:sz="0" w:space="0" w:color="auto"/>
            <w:left w:val="none" w:sz="0" w:space="0" w:color="auto"/>
            <w:bottom w:val="none" w:sz="0" w:space="0" w:color="auto"/>
            <w:right w:val="none" w:sz="0" w:space="0" w:color="auto"/>
          </w:divBdr>
        </w:div>
        <w:div w:id="93405069">
          <w:marLeft w:val="0"/>
          <w:marRight w:val="0"/>
          <w:marTop w:val="0"/>
          <w:marBottom w:val="0"/>
          <w:divBdr>
            <w:top w:val="none" w:sz="0" w:space="0" w:color="auto"/>
            <w:left w:val="none" w:sz="0" w:space="0" w:color="auto"/>
            <w:bottom w:val="none" w:sz="0" w:space="0" w:color="auto"/>
            <w:right w:val="none" w:sz="0" w:space="0" w:color="auto"/>
          </w:divBdr>
        </w:div>
        <w:div w:id="776216081">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539798">
      <w:bodyDiv w:val="1"/>
      <w:marLeft w:val="0"/>
      <w:marRight w:val="0"/>
      <w:marTop w:val="0"/>
      <w:marBottom w:val="0"/>
      <w:divBdr>
        <w:top w:val="none" w:sz="0" w:space="0" w:color="auto"/>
        <w:left w:val="none" w:sz="0" w:space="0" w:color="auto"/>
        <w:bottom w:val="none" w:sz="0" w:space="0" w:color="auto"/>
        <w:right w:val="none" w:sz="0" w:space="0" w:color="auto"/>
      </w:divBdr>
      <w:divsChild>
        <w:div w:id="910623351">
          <w:marLeft w:val="0"/>
          <w:marRight w:val="0"/>
          <w:marTop w:val="0"/>
          <w:marBottom w:val="0"/>
          <w:divBdr>
            <w:top w:val="none" w:sz="0" w:space="0" w:color="auto"/>
            <w:left w:val="none" w:sz="0" w:space="0" w:color="auto"/>
            <w:bottom w:val="none" w:sz="0" w:space="0" w:color="auto"/>
            <w:right w:val="none" w:sz="0" w:space="0" w:color="auto"/>
          </w:divBdr>
        </w:div>
        <w:div w:id="82118141">
          <w:marLeft w:val="0"/>
          <w:marRight w:val="0"/>
          <w:marTop w:val="0"/>
          <w:marBottom w:val="0"/>
          <w:divBdr>
            <w:top w:val="none" w:sz="0" w:space="0" w:color="auto"/>
            <w:left w:val="none" w:sz="0" w:space="0" w:color="auto"/>
            <w:bottom w:val="none" w:sz="0" w:space="0" w:color="auto"/>
            <w:right w:val="none" w:sz="0" w:space="0" w:color="auto"/>
          </w:divBdr>
        </w:div>
        <w:div w:id="1307514274">
          <w:marLeft w:val="0"/>
          <w:marRight w:val="0"/>
          <w:marTop w:val="0"/>
          <w:marBottom w:val="0"/>
          <w:divBdr>
            <w:top w:val="none" w:sz="0" w:space="0" w:color="auto"/>
            <w:left w:val="none" w:sz="0" w:space="0" w:color="auto"/>
            <w:bottom w:val="none" w:sz="0" w:space="0" w:color="auto"/>
            <w:right w:val="none" w:sz="0" w:space="0" w:color="auto"/>
          </w:divBdr>
        </w:div>
        <w:div w:id="2022506676">
          <w:marLeft w:val="0"/>
          <w:marRight w:val="0"/>
          <w:marTop w:val="0"/>
          <w:marBottom w:val="0"/>
          <w:divBdr>
            <w:top w:val="none" w:sz="0" w:space="0" w:color="auto"/>
            <w:left w:val="none" w:sz="0" w:space="0" w:color="auto"/>
            <w:bottom w:val="none" w:sz="0" w:space="0" w:color="auto"/>
            <w:right w:val="none" w:sz="0" w:space="0" w:color="auto"/>
          </w:divBdr>
        </w:div>
        <w:div w:id="1928268691">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307054">
      <w:bodyDiv w:val="1"/>
      <w:marLeft w:val="0"/>
      <w:marRight w:val="0"/>
      <w:marTop w:val="0"/>
      <w:marBottom w:val="0"/>
      <w:divBdr>
        <w:top w:val="none" w:sz="0" w:space="0" w:color="auto"/>
        <w:left w:val="none" w:sz="0" w:space="0" w:color="auto"/>
        <w:bottom w:val="none" w:sz="0" w:space="0" w:color="auto"/>
        <w:right w:val="none" w:sz="0" w:space="0" w:color="auto"/>
      </w:divBdr>
      <w:divsChild>
        <w:div w:id="5790559">
          <w:marLeft w:val="0"/>
          <w:marRight w:val="0"/>
          <w:marTop w:val="0"/>
          <w:marBottom w:val="0"/>
          <w:divBdr>
            <w:top w:val="none" w:sz="0" w:space="0" w:color="auto"/>
            <w:left w:val="none" w:sz="0" w:space="0" w:color="auto"/>
            <w:bottom w:val="none" w:sz="0" w:space="0" w:color="auto"/>
            <w:right w:val="none" w:sz="0" w:space="0" w:color="auto"/>
          </w:divBdr>
        </w:div>
        <w:div w:id="2070764145">
          <w:marLeft w:val="0"/>
          <w:marRight w:val="0"/>
          <w:marTop w:val="0"/>
          <w:marBottom w:val="0"/>
          <w:divBdr>
            <w:top w:val="none" w:sz="0" w:space="0" w:color="auto"/>
            <w:left w:val="none" w:sz="0" w:space="0" w:color="auto"/>
            <w:bottom w:val="none" w:sz="0" w:space="0" w:color="auto"/>
            <w:right w:val="none" w:sz="0" w:space="0" w:color="auto"/>
          </w:divBdr>
        </w:div>
        <w:div w:id="1319074923">
          <w:marLeft w:val="0"/>
          <w:marRight w:val="0"/>
          <w:marTop w:val="0"/>
          <w:marBottom w:val="0"/>
          <w:divBdr>
            <w:top w:val="none" w:sz="0" w:space="0" w:color="auto"/>
            <w:left w:val="none" w:sz="0" w:space="0" w:color="auto"/>
            <w:bottom w:val="none" w:sz="0" w:space="0" w:color="auto"/>
            <w:right w:val="none" w:sz="0" w:space="0" w:color="auto"/>
          </w:divBdr>
        </w:div>
        <w:div w:id="1233391620">
          <w:marLeft w:val="0"/>
          <w:marRight w:val="0"/>
          <w:marTop w:val="0"/>
          <w:marBottom w:val="0"/>
          <w:divBdr>
            <w:top w:val="none" w:sz="0" w:space="0" w:color="auto"/>
            <w:left w:val="none" w:sz="0" w:space="0" w:color="auto"/>
            <w:bottom w:val="none" w:sz="0" w:space="0" w:color="auto"/>
            <w:right w:val="none" w:sz="0" w:space="0" w:color="auto"/>
          </w:divBdr>
        </w:div>
        <w:div w:id="179937193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06924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930562">
      <w:bodyDiv w:val="1"/>
      <w:marLeft w:val="0"/>
      <w:marRight w:val="0"/>
      <w:marTop w:val="0"/>
      <w:marBottom w:val="0"/>
      <w:divBdr>
        <w:top w:val="none" w:sz="0" w:space="0" w:color="auto"/>
        <w:left w:val="none" w:sz="0" w:space="0" w:color="auto"/>
        <w:bottom w:val="none" w:sz="0" w:space="0" w:color="auto"/>
        <w:right w:val="none" w:sz="0" w:space="0" w:color="auto"/>
      </w:divBdr>
      <w:divsChild>
        <w:div w:id="637339948">
          <w:marLeft w:val="0"/>
          <w:marRight w:val="0"/>
          <w:marTop w:val="0"/>
          <w:marBottom w:val="0"/>
          <w:divBdr>
            <w:top w:val="none" w:sz="0" w:space="0" w:color="auto"/>
            <w:left w:val="none" w:sz="0" w:space="0" w:color="auto"/>
            <w:bottom w:val="none" w:sz="0" w:space="0" w:color="auto"/>
            <w:right w:val="none" w:sz="0" w:space="0" w:color="auto"/>
          </w:divBdr>
        </w:div>
        <w:div w:id="1546797182">
          <w:marLeft w:val="0"/>
          <w:marRight w:val="0"/>
          <w:marTop w:val="0"/>
          <w:marBottom w:val="0"/>
          <w:divBdr>
            <w:top w:val="none" w:sz="0" w:space="0" w:color="auto"/>
            <w:left w:val="none" w:sz="0" w:space="0" w:color="auto"/>
            <w:bottom w:val="none" w:sz="0" w:space="0" w:color="auto"/>
            <w:right w:val="none" w:sz="0" w:space="0" w:color="auto"/>
          </w:divBdr>
        </w:div>
        <w:div w:id="1255046563">
          <w:marLeft w:val="0"/>
          <w:marRight w:val="0"/>
          <w:marTop w:val="0"/>
          <w:marBottom w:val="0"/>
          <w:divBdr>
            <w:top w:val="none" w:sz="0" w:space="0" w:color="auto"/>
            <w:left w:val="none" w:sz="0" w:space="0" w:color="auto"/>
            <w:bottom w:val="none" w:sz="0" w:space="0" w:color="auto"/>
            <w:right w:val="none" w:sz="0" w:space="0" w:color="auto"/>
          </w:divBdr>
        </w:div>
        <w:div w:id="240063609">
          <w:marLeft w:val="0"/>
          <w:marRight w:val="0"/>
          <w:marTop w:val="0"/>
          <w:marBottom w:val="0"/>
          <w:divBdr>
            <w:top w:val="none" w:sz="0" w:space="0" w:color="auto"/>
            <w:left w:val="none" w:sz="0" w:space="0" w:color="auto"/>
            <w:bottom w:val="none" w:sz="0" w:space="0" w:color="auto"/>
            <w:right w:val="none" w:sz="0" w:space="0" w:color="auto"/>
          </w:divBdr>
        </w:div>
        <w:div w:id="26950832">
          <w:marLeft w:val="0"/>
          <w:marRight w:val="0"/>
          <w:marTop w:val="0"/>
          <w:marBottom w:val="0"/>
          <w:divBdr>
            <w:top w:val="none" w:sz="0" w:space="0" w:color="auto"/>
            <w:left w:val="none" w:sz="0" w:space="0" w:color="auto"/>
            <w:bottom w:val="none" w:sz="0" w:space="0" w:color="auto"/>
            <w:right w:val="none" w:sz="0" w:space="0" w:color="auto"/>
          </w:divBdr>
        </w:div>
        <w:div w:id="1156146881">
          <w:marLeft w:val="0"/>
          <w:marRight w:val="0"/>
          <w:marTop w:val="0"/>
          <w:marBottom w:val="0"/>
          <w:divBdr>
            <w:top w:val="none" w:sz="0" w:space="0" w:color="auto"/>
            <w:left w:val="none" w:sz="0" w:space="0" w:color="auto"/>
            <w:bottom w:val="none" w:sz="0" w:space="0" w:color="auto"/>
            <w:right w:val="none" w:sz="0" w:space="0" w:color="auto"/>
          </w:divBdr>
        </w:div>
        <w:div w:id="667100923">
          <w:marLeft w:val="0"/>
          <w:marRight w:val="0"/>
          <w:marTop w:val="0"/>
          <w:marBottom w:val="0"/>
          <w:divBdr>
            <w:top w:val="none" w:sz="0" w:space="0" w:color="auto"/>
            <w:left w:val="none" w:sz="0" w:space="0" w:color="auto"/>
            <w:bottom w:val="none" w:sz="0" w:space="0" w:color="auto"/>
            <w:right w:val="none" w:sz="0" w:space="0" w:color="auto"/>
          </w:divBdr>
        </w:div>
        <w:div w:id="166024458">
          <w:marLeft w:val="0"/>
          <w:marRight w:val="0"/>
          <w:marTop w:val="0"/>
          <w:marBottom w:val="0"/>
          <w:divBdr>
            <w:top w:val="none" w:sz="0" w:space="0" w:color="auto"/>
            <w:left w:val="none" w:sz="0" w:space="0" w:color="auto"/>
            <w:bottom w:val="none" w:sz="0" w:space="0" w:color="auto"/>
            <w:right w:val="none" w:sz="0" w:space="0" w:color="auto"/>
          </w:divBdr>
        </w:div>
        <w:div w:id="85076451">
          <w:marLeft w:val="0"/>
          <w:marRight w:val="0"/>
          <w:marTop w:val="0"/>
          <w:marBottom w:val="0"/>
          <w:divBdr>
            <w:top w:val="none" w:sz="0" w:space="0" w:color="auto"/>
            <w:left w:val="none" w:sz="0" w:space="0" w:color="auto"/>
            <w:bottom w:val="none" w:sz="0" w:space="0" w:color="auto"/>
            <w:right w:val="none" w:sz="0" w:space="0" w:color="auto"/>
          </w:divBdr>
        </w:div>
        <w:div w:id="2086681307">
          <w:marLeft w:val="0"/>
          <w:marRight w:val="0"/>
          <w:marTop w:val="0"/>
          <w:marBottom w:val="0"/>
          <w:divBdr>
            <w:top w:val="none" w:sz="0" w:space="0" w:color="auto"/>
            <w:left w:val="none" w:sz="0" w:space="0" w:color="auto"/>
            <w:bottom w:val="none" w:sz="0" w:space="0" w:color="auto"/>
            <w:right w:val="none" w:sz="0" w:space="0" w:color="auto"/>
          </w:divBdr>
        </w:div>
        <w:div w:id="224878707">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451101">
      <w:bodyDiv w:val="1"/>
      <w:marLeft w:val="0"/>
      <w:marRight w:val="0"/>
      <w:marTop w:val="0"/>
      <w:marBottom w:val="0"/>
      <w:divBdr>
        <w:top w:val="none" w:sz="0" w:space="0" w:color="auto"/>
        <w:left w:val="none" w:sz="0" w:space="0" w:color="auto"/>
        <w:bottom w:val="none" w:sz="0" w:space="0" w:color="auto"/>
        <w:right w:val="none" w:sz="0" w:space="0" w:color="auto"/>
      </w:divBdr>
      <w:divsChild>
        <w:div w:id="820191984">
          <w:marLeft w:val="0"/>
          <w:marRight w:val="0"/>
          <w:marTop w:val="0"/>
          <w:marBottom w:val="0"/>
          <w:divBdr>
            <w:top w:val="none" w:sz="0" w:space="0" w:color="auto"/>
            <w:left w:val="none" w:sz="0" w:space="0" w:color="auto"/>
            <w:bottom w:val="none" w:sz="0" w:space="0" w:color="auto"/>
            <w:right w:val="none" w:sz="0" w:space="0" w:color="auto"/>
          </w:divBdr>
        </w:div>
        <w:div w:id="1391802349">
          <w:marLeft w:val="0"/>
          <w:marRight w:val="0"/>
          <w:marTop w:val="0"/>
          <w:marBottom w:val="0"/>
          <w:divBdr>
            <w:top w:val="none" w:sz="0" w:space="0" w:color="auto"/>
            <w:left w:val="none" w:sz="0" w:space="0" w:color="auto"/>
            <w:bottom w:val="none" w:sz="0" w:space="0" w:color="auto"/>
            <w:right w:val="none" w:sz="0" w:space="0" w:color="auto"/>
          </w:divBdr>
        </w:div>
        <w:div w:id="278220831">
          <w:marLeft w:val="0"/>
          <w:marRight w:val="0"/>
          <w:marTop w:val="0"/>
          <w:marBottom w:val="0"/>
          <w:divBdr>
            <w:top w:val="none" w:sz="0" w:space="0" w:color="auto"/>
            <w:left w:val="none" w:sz="0" w:space="0" w:color="auto"/>
            <w:bottom w:val="none" w:sz="0" w:space="0" w:color="auto"/>
            <w:right w:val="none" w:sz="0" w:space="0" w:color="auto"/>
          </w:divBdr>
        </w:div>
        <w:div w:id="1548881030">
          <w:marLeft w:val="0"/>
          <w:marRight w:val="0"/>
          <w:marTop w:val="0"/>
          <w:marBottom w:val="0"/>
          <w:divBdr>
            <w:top w:val="none" w:sz="0" w:space="0" w:color="auto"/>
            <w:left w:val="none" w:sz="0" w:space="0" w:color="auto"/>
            <w:bottom w:val="none" w:sz="0" w:space="0" w:color="auto"/>
            <w:right w:val="none" w:sz="0" w:space="0" w:color="auto"/>
          </w:divBdr>
        </w:div>
        <w:div w:id="2001889696">
          <w:marLeft w:val="0"/>
          <w:marRight w:val="0"/>
          <w:marTop w:val="0"/>
          <w:marBottom w:val="0"/>
          <w:divBdr>
            <w:top w:val="none" w:sz="0" w:space="0" w:color="auto"/>
            <w:left w:val="none" w:sz="0" w:space="0" w:color="auto"/>
            <w:bottom w:val="none" w:sz="0" w:space="0" w:color="auto"/>
            <w:right w:val="none" w:sz="0" w:space="0" w:color="auto"/>
          </w:divBdr>
        </w:div>
        <w:div w:id="1374186689">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60670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0924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90413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819759">
      <w:bodyDiv w:val="1"/>
      <w:marLeft w:val="0"/>
      <w:marRight w:val="0"/>
      <w:marTop w:val="0"/>
      <w:marBottom w:val="0"/>
      <w:divBdr>
        <w:top w:val="none" w:sz="0" w:space="0" w:color="auto"/>
        <w:left w:val="none" w:sz="0" w:space="0" w:color="auto"/>
        <w:bottom w:val="none" w:sz="0" w:space="0" w:color="auto"/>
        <w:right w:val="none" w:sz="0" w:space="0" w:color="auto"/>
      </w:divBdr>
      <w:divsChild>
        <w:div w:id="521165290">
          <w:marLeft w:val="0"/>
          <w:marRight w:val="0"/>
          <w:marTop w:val="0"/>
          <w:marBottom w:val="0"/>
          <w:divBdr>
            <w:top w:val="none" w:sz="0" w:space="0" w:color="auto"/>
            <w:left w:val="none" w:sz="0" w:space="0" w:color="auto"/>
            <w:bottom w:val="none" w:sz="0" w:space="0" w:color="auto"/>
            <w:right w:val="none" w:sz="0" w:space="0" w:color="auto"/>
          </w:divBdr>
        </w:div>
        <w:div w:id="214322400">
          <w:marLeft w:val="0"/>
          <w:marRight w:val="0"/>
          <w:marTop w:val="0"/>
          <w:marBottom w:val="0"/>
          <w:divBdr>
            <w:top w:val="none" w:sz="0" w:space="0" w:color="auto"/>
            <w:left w:val="none" w:sz="0" w:space="0" w:color="auto"/>
            <w:bottom w:val="none" w:sz="0" w:space="0" w:color="auto"/>
            <w:right w:val="none" w:sz="0" w:space="0" w:color="auto"/>
          </w:divBdr>
        </w:div>
        <w:div w:id="1435855831">
          <w:marLeft w:val="0"/>
          <w:marRight w:val="0"/>
          <w:marTop w:val="0"/>
          <w:marBottom w:val="0"/>
          <w:divBdr>
            <w:top w:val="none" w:sz="0" w:space="0" w:color="auto"/>
            <w:left w:val="none" w:sz="0" w:space="0" w:color="auto"/>
            <w:bottom w:val="none" w:sz="0" w:space="0" w:color="auto"/>
            <w:right w:val="none" w:sz="0" w:space="0" w:color="auto"/>
          </w:divBdr>
        </w:div>
        <w:div w:id="1382750616">
          <w:marLeft w:val="0"/>
          <w:marRight w:val="0"/>
          <w:marTop w:val="0"/>
          <w:marBottom w:val="0"/>
          <w:divBdr>
            <w:top w:val="none" w:sz="0" w:space="0" w:color="auto"/>
            <w:left w:val="none" w:sz="0" w:space="0" w:color="auto"/>
            <w:bottom w:val="none" w:sz="0" w:space="0" w:color="auto"/>
            <w:right w:val="none" w:sz="0" w:space="0" w:color="auto"/>
          </w:divBdr>
        </w:div>
        <w:div w:id="2018771126">
          <w:marLeft w:val="0"/>
          <w:marRight w:val="0"/>
          <w:marTop w:val="0"/>
          <w:marBottom w:val="0"/>
          <w:divBdr>
            <w:top w:val="none" w:sz="0" w:space="0" w:color="auto"/>
            <w:left w:val="none" w:sz="0" w:space="0" w:color="auto"/>
            <w:bottom w:val="none" w:sz="0" w:space="0" w:color="auto"/>
            <w:right w:val="none" w:sz="0" w:space="0" w:color="auto"/>
          </w:divBdr>
        </w:div>
        <w:div w:id="1316254464">
          <w:marLeft w:val="0"/>
          <w:marRight w:val="0"/>
          <w:marTop w:val="0"/>
          <w:marBottom w:val="0"/>
          <w:divBdr>
            <w:top w:val="none" w:sz="0" w:space="0" w:color="auto"/>
            <w:left w:val="none" w:sz="0" w:space="0" w:color="auto"/>
            <w:bottom w:val="none" w:sz="0" w:space="0" w:color="auto"/>
            <w:right w:val="none" w:sz="0" w:space="0" w:color="auto"/>
          </w:divBdr>
        </w:div>
      </w:divsChild>
    </w:div>
    <w:div w:id="18042749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998594">
      <w:bodyDiv w:val="1"/>
      <w:marLeft w:val="0"/>
      <w:marRight w:val="0"/>
      <w:marTop w:val="0"/>
      <w:marBottom w:val="0"/>
      <w:divBdr>
        <w:top w:val="none" w:sz="0" w:space="0" w:color="auto"/>
        <w:left w:val="none" w:sz="0" w:space="0" w:color="auto"/>
        <w:bottom w:val="none" w:sz="0" w:space="0" w:color="auto"/>
        <w:right w:val="none" w:sz="0" w:space="0" w:color="auto"/>
      </w:divBdr>
      <w:divsChild>
        <w:div w:id="1790195637">
          <w:marLeft w:val="0"/>
          <w:marRight w:val="0"/>
          <w:marTop w:val="0"/>
          <w:marBottom w:val="0"/>
          <w:divBdr>
            <w:top w:val="none" w:sz="0" w:space="0" w:color="auto"/>
            <w:left w:val="none" w:sz="0" w:space="0" w:color="auto"/>
            <w:bottom w:val="none" w:sz="0" w:space="0" w:color="auto"/>
            <w:right w:val="none" w:sz="0" w:space="0" w:color="auto"/>
          </w:divBdr>
          <w:divsChild>
            <w:div w:id="264466248">
              <w:marLeft w:val="0"/>
              <w:marRight w:val="0"/>
              <w:marTop w:val="0"/>
              <w:marBottom w:val="0"/>
              <w:divBdr>
                <w:top w:val="none" w:sz="0" w:space="0" w:color="auto"/>
                <w:left w:val="none" w:sz="0" w:space="0" w:color="auto"/>
                <w:bottom w:val="none" w:sz="0" w:space="0" w:color="auto"/>
                <w:right w:val="none" w:sz="0" w:space="0" w:color="auto"/>
              </w:divBdr>
            </w:div>
            <w:div w:id="1184442484">
              <w:marLeft w:val="0"/>
              <w:marRight w:val="0"/>
              <w:marTop w:val="0"/>
              <w:marBottom w:val="0"/>
              <w:divBdr>
                <w:top w:val="none" w:sz="0" w:space="0" w:color="auto"/>
                <w:left w:val="none" w:sz="0" w:space="0" w:color="auto"/>
                <w:bottom w:val="none" w:sz="0" w:space="0" w:color="auto"/>
                <w:right w:val="none" w:sz="0" w:space="0" w:color="auto"/>
              </w:divBdr>
            </w:div>
            <w:div w:id="122432793">
              <w:marLeft w:val="0"/>
              <w:marRight w:val="0"/>
              <w:marTop w:val="0"/>
              <w:marBottom w:val="0"/>
              <w:divBdr>
                <w:top w:val="none" w:sz="0" w:space="0" w:color="auto"/>
                <w:left w:val="none" w:sz="0" w:space="0" w:color="auto"/>
                <w:bottom w:val="none" w:sz="0" w:space="0" w:color="auto"/>
                <w:right w:val="none" w:sz="0" w:space="0" w:color="auto"/>
              </w:divBdr>
            </w:div>
            <w:div w:id="2145002243">
              <w:marLeft w:val="0"/>
              <w:marRight w:val="0"/>
              <w:marTop w:val="0"/>
              <w:marBottom w:val="0"/>
              <w:divBdr>
                <w:top w:val="none" w:sz="0" w:space="0" w:color="auto"/>
                <w:left w:val="none" w:sz="0" w:space="0" w:color="auto"/>
                <w:bottom w:val="none" w:sz="0" w:space="0" w:color="auto"/>
                <w:right w:val="none" w:sz="0" w:space="0" w:color="auto"/>
              </w:divBdr>
            </w:div>
            <w:div w:id="1261061349">
              <w:marLeft w:val="0"/>
              <w:marRight w:val="0"/>
              <w:marTop w:val="0"/>
              <w:marBottom w:val="0"/>
              <w:divBdr>
                <w:top w:val="none" w:sz="0" w:space="0" w:color="auto"/>
                <w:left w:val="none" w:sz="0" w:space="0" w:color="auto"/>
                <w:bottom w:val="none" w:sz="0" w:space="0" w:color="auto"/>
                <w:right w:val="none" w:sz="0" w:space="0" w:color="auto"/>
              </w:divBdr>
            </w:div>
            <w:div w:id="352415657">
              <w:marLeft w:val="0"/>
              <w:marRight w:val="0"/>
              <w:marTop w:val="0"/>
              <w:marBottom w:val="0"/>
              <w:divBdr>
                <w:top w:val="none" w:sz="0" w:space="0" w:color="auto"/>
                <w:left w:val="none" w:sz="0" w:space="0" w:color="auto"/>
                <w:bottom w:val="none" w:sz="0" w:space="0" w:color="auto"/>
                <w:right w:val="none" w:sz="0" w:space="0" w:color="auto"/>
              </w:divBdr>
            </w:div>
            <w:div w:id="1391002510">
              <w:marLeft w:val="0"/>
              <w:marRight w:val="0"/>
              <w:marTop w:val="0"/>
              <w:marBottom w:val="0"/>
              <w:divBdr>
                <w:top w:val="none" w:sz="0" w:space="0" w:color="auto"/>
                <w:left w:val="none" w:sz="0" w:space="0" w:color="auto"/>
                <w:bottom w:val="none" w:sz="0" w:space="0" w:color="auto"/>
                <w:right w:val="none" w:sz="0" w:space="0" w:color="auto"/>
              </w:divBdr>
            </w:div>
            <w:div w:id="1756197535">
              <w:marLeft w:val="0"/>
              <w:marRight w:val="0"/>
              <w:marTop w:val="0"/>
              <w:marBottom w:val="0"/>
              <w:divBdr>
                <w:top w:val="none" w:sz="0" w:space="0" w:color="auto"/>
                <w:left w:val="none" w:sz="0" w:space="0" w:color="auto"/>
                <w:bottom w:val="none" w:sz="0" w:space="0" w:color="auto"/>
                <w:right w:val="none" w:sz="0" w:space="0" w:color="auto"/>
              </w:divBdr>
            </w:div>
            <w:div w:id="1701396296">
              <w:marLeft w:val="0"/>
              <w:marRight w:val="0"/>
              <w:marTop w:val="0"/>
              <w:marBottom w:val="0"/>
              <w:divBdr>
                <w:top w:val="none" w:sz="0" w:space="0" w:color="auto"/>
                <w:left w:val="none" w:sz="0" w:space="0" w:color="auto"/>
                <w:bottom w:val="none" w:sz="0" w:space="0" w:color="auto"/>
                <w:right w:val="none" w:sz="0" w:space="0" w:color="auto"/>
              </w:divBdr>
            </w:div>
            <w:div w:id="1040596796">
              <w:marLeft w:val="0"/>
              <w:marRight w:val="0"/>
              <w:marTop w:val="0"/>
              <w:marBottom w:val="0"/>
              <w:divBdr>
                <w:top w:val="none" w:sz="0" w:space="0" w:color="auto"/>
                <w:left w:val="none" w:sz="0" w:space="0" w:color="auto"/>
                <w:bottom w:val="none" w:sz="0" w:space="0" w:color="auto"/>
                <w:right w:val="none" w:sz="0" w:space="0" w:color="auto"/>
              </w:divBdr>
            </w:div>
            <w:div w:id="162553060">
              <w:marLeft w:val="0"/>
              <w:marRight w:val="0"/>
              <w:marTop w:val="0"/>
              <w:marBottom w:val="0"/>
              <w:divBdr>
                <w:top w:val="none" w:sz="0" w:space="0" w:color="auto"/>
                <w:left w:val="none" w:sz="0" w:space="0" w:color="auto"/>
                <w:bottom w:val="none" w:sz="0" w:space="0" w:color="auto"/>
                <w:right w:val="none" w:sz="0" w:space="0" w:color="auto"/>
              </w:divBdr>
            </w:div>
            <w:div w:id="782462463">
              <w:marLeft w:val="0"/>
              <w:marRight w:val="0"/>
              <w:marTop w:val="0"/>
              <w:marBottom w:val="0"/>
              <w:divBdr>
                <w:top w:val="none" w:sz="0" w:space="0" w:color="auto"/>
                <w:left w:val="none" w:sz="0" w:space="0" w:color="auto"/>
                <w:bottom w:val="none" w:sz="0" w:space="0" w:color="auto"/>
                <w:right w:val="none" w:sz="0" w:space="0" w:color="auto"/>
              </w:divBdr>
            </w:div>
            <w:div w:id="1977485543">
              <w:marLeft w:val="0"/>
              <w:marRight w:val="0"/>
              <w:marTop w:val="0"/>
              <w:marBottom w:val="0"/>
              <w:divBdr>
                <w:top w:val="none" w:sz="0" w:space="0" w:color="auto"/>
                <w:left w:val="none" w:sz="0" w:space="0" w:color="auto"/>
                <w:bottom w:val="none" w:sz="0" w:space="0" w:color="auto"/>
                <w:right w:val="none" w:sz="0" w:space="0" w:color="auto"/>
              </w:divBdr>
            </w:div>
            <w:div w:id="556824055">
              <w:marLeft w:val="0"/>
              <w:marRight w:val="0"/>
              <w:marTop w:val="0"/>
              <w:marBottom w:val="0"/>
              <w:divBdr>
                <w:top w:val="none" w:sz="0" w:space="0" w:color="auto"/>
                <w:left w:val="none" w:sz="0" w:space="0" w:color="auto"/>
                <w:bottom w:val="none" w:sz="0" w:space="0" w:color="auto"/>
                <w:right w:val="none" w:sz="0" w:space="0" w:color="auto"/>
              </w:divBdr>
            </w:div>
            <w:div w:id="588005309">
              <w:marLeft w:val="0"/>
              <w:marRight w:val="0"/>
              <w:marTop w:val="0"/>
              <w:marBottom w:val="0"/>
              <w:divBdr>
                <w:top w:val="none" w:sz="0" w:space="0" w:color="auto"/>
                <w:left w:val="none" w:sz="0" w:space="0" w:color="auto"/>
                <w:bottom w:val="none" w:sz="0" w:space="0" w:color="auto"/>
                <w:right w:val="none" w:sz="0" w:space="0" w:color="auto"/>
              </w:divBdr>
            </w:div>
            <w:div w:id="1253932374">
              <w:marLeft w:val="0"/>
              <w:marRight w:val="0"/>
              <w:marTop w:val="0"/>
              <w:marBottom w:val="0"/>
              <w:divBdr>
                <w:top w:val="none" w:sz="0" w:space="0" w:color="auto"/>
                <w:left w:val="none" w:sz="0" w:space="0" w:color="auto"/>
                <w:bottom w:val="none" w:sz="0" w:space="0" w:color="auto"/>
                <w:right w:val="none" w:sz="0" w:space="0" w:color="auto"/>
              </w:divBdr>
            </w:div>
            <w:div w:id="1223325927">
              <w:marLeft w:val="0"/>
              <w:marRight w:val="0"/>
              <w:marTop w:val="0"/>
              <w:marBottom w:val="0"/>
              <w:divBdr>
                <w:top w:val="none" w:sz="0" w:space="0" w:color="auto"/>
                <w:left w:val="none" w:sz="0" w:space="0" w:color="auto"/>
                <w:bottom w:val="none" w:sz="0" w:space="0" w:color="auto"/>
                <w:right w:val="none" w:sz="0" w:space="0" w:color="auto"/>
              </w:divBdr>
            </w:div>
          </w:divsChild>
        </w:div>
        <w:div w:id="828444036">
          <w:marLeft w:val="0"/>
          <w:marRight w:val="0"/>
          <w:marTop w:val="0"/>
          <w:marBottom w:val="0"/>
          <w:divBdr>
            <w:top w:val="none" w:sz="0" w:space="0" w:color="auto"/>
            <w:left w:val="none" w:sz="0" w:space="0" w:color="auto"/>
            <w:bottom w:val="none" w:sz="0" w:space="0" w:color="auto"/>
            <w:right w:val="none" w:sz="0" w:space="0" w:color="auto"/>
          </w:divBdr>
        </w:div>
        <w:div w:id="942036107">
          <w:marLeft w:val="0"/>
          <w:marRight w:val="0"/>
          <w:marTop w:val="0"/>
          <w:marBottom w:val="0"/>
          <w:divBdr>
            <w:top w:val="none" w:sz="0" w:space="0" w:color="auto"/>
            <w:left w:val="none" w:sz="0" w:space="0" w:color="auto"/>
            <w:bottom w:val="none" w:sz="0" w:space="0" w:color="auto"/>
            <w:right w:val="none" w:sz="0" w:space="0" w:color="auto"/>
          </w:divBdr>
          <w:divsChild>
            <w:div w:id="1788546070">
              <w:marLeft w:val="-75"/>
              <w:marRight w:val="0"/>
              <w:marTop w:val="30"/>
              <w:marBottom w:val="30"/>
              <w:divBdr>
                <w:top w:val="none" w:sz="0" w:space="0" w:color="auto"/>
                <w:left w:val="none" w:sz="0" w:space="0" w:color="auto"/>
                <w:bottom w:val="none" w:sz="0" w:space="0" w:color="auto"/>
                <w:right w:val="none" w:sz="0" w:space="0" w:color="auto"/>
              </w:divBdr>
              <w:divsChild>
                <w:div w:id="1317612774">
                  <w:marLeft w:val="0"/>
                  <w:marRight w:val="0"/>
                  <w:marTop w:val="0"/>
                  <w:marBottom w:val="0"/>
                  <w:divBdr>
                    <w:top w:val="none" w:sz="0" w:space="0" w:color="auto"/>
                    <w:left w:val="none" w:sz="0" w:space="0" w:color="auto"/>
                    <w:bottom w:val="none" w:sz="0" w:space="0" w:color="auto"/>
                    <w:right w:val="none" w:sz="0" w:space="0" w:color="auto"/>
                  </w:divBdr>
                  <w:divsChild>
                    <w:div w:id="483086570">
                      <w:marLeft w:val="0"/>
                      <w:marRight w:val="0"/>
                      <w:marTop w:val="0"/>
                      <w:marBottom w:val="0"/>
                      <w:divBdr>
                        <w:top w:val="none" w:sz="0" w:space="0" w:color="auto"/>
                        <w:left w:val="none" w:sz="0" w:space="0" w:color="auto"/>
                        <w:bottom w:val="none" w:sz="0" w:space="0" w:color="auto"/>
                        <w:right w:val="none" w:sz="0" w:space="0" w:color="auto"/>
                      </w:divBdr>
                    </w:div>
                  </w:divsChild>
                </w:div>
                <w:div w:id="1024984544">
                  <w:marLeft w:val="0"/>
                  <w:marRight w:val="0"/>
                  <w:marTop w:val="0"/>
                  <w:marBottom w:val="0"/>
                  <w:divBdr>
                    <w:top w:val="none" w:sz="0" w:space="0" w:color="auto"/>
                    <w:left w:val="none" w:sz="0" w:space="0" w:color="auto"/>
                    <w:bottom w:val="none" w:sz="0" w:space="0" w:color="auto"/>
                    <w:right w:val="none" w:sz="0" w:space="0" w:color="auto"/>
                  </w:divBdr>
                  <w:divsChild>
                    <w:div w:id="204487616">
                      <w:marLeft w:val="0"/>
                      <w:marRight w:val="0"/>
                      <w:marTop w:val="0"/>
                      <w:marBottom w:val="0"/>
                      <w:divBdr>
                        <w:top w:val="none" w:sz="0" w:space="0" w:color="auto"/>
                        <w:left w:val="none" w:sz="0" w:space="0" w:color="auto"/>
                        <w:bottom w:val="none" w:sz="0" w:space="0" w:color="auto"/>
                        <w:right w:val="none" w:sz="0" w:space="0" w:color="auto"/>
                      </w:divBdr>
                    </w:div>
                  </w:divsChild>
                </w:div>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 w:id="1950699978">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
                  </w:divsChild>
                </w:div>
                <w:div w:id="1350446551">
                  <w:marLeft w:val="0"/>
                  <w:marRight w:val="0"/>
                  <w:marTop w:val="0"/>
                  <w:marBottom w:val="0"/>
                  <w:divBdr>
                    <w:top w:val="none" w:sz="0" w:space="0" w:color="auto"/>
                    <w:left w:val="none" w:sz="0" w:space="0" w:color="auto"/>
                    <w:bottom w:val="none" w:sz="0" w:space="0" w:color="auto"/>
                    <w:right w:val="none" w:sz="0" w:space="0" w:color="auto"/>
                  </w:divBdr>
                  <w:divsChild>
                    <w:div w:id="1356880464">
                      <w:marLeft w:val="0"/>
                      <w:marRight w:val="0"/>
                      <w:marTop w:val="0"/>
                      <w:marBottom w:val="0"/>
                      <w:divBdr>
                        <w:top w:val="none" w:sz="0" w:space="0" w:color="auto"/>
                        <w:left w:val="none" w:sz="0" w:space="0" w:color="auto"/>
                        <w:bottom w:val="none" w:sz="0" w:space="0" w:color="auto"/>
                        <w:right w:val="none" w:sz="0" w:space="0" w:color="auto"/>
                      </w:divBdr>
                    </w:div>
                  </w:divsChild>
                </w:div>
                <w:div w:id="1645887698">
                  <w:marLeft w:val="0"/>
                  <w:marRight w:val="0"/>
                  <w:marTop w:val="0"/>
                  <w:marBottom w:val="0"/>
                  <w:divBdr>
                    <w:top w:val="none" w:sz="0" w:space="0" w:color="auto"/>
                    <w:left w:val="none" w:sz="0" w:space="0" w:color="auto"/>
                    <w:bottom w:val="none" w:sz="0" w:space="0" w:color="auto"/>
                    <w:right w:val="none" w:sz="0" w:space="0" w:color="auto"/>
                  </w:divBdr>
                  <w:divsChild>
                    <w:div w:id="629553812">
                      <w:marLeft w:val="0"/>
                      <w:marRight w:val="0"/>
                      <w:marTop w:val="0"/>
                      <w:marBottom w:val="0"/>
                      <w:divBdr>
                        <w:top w:val="none" w:sz="0" w:space="0" w:color="auto"/>
                        <w:left w:val="none" w:sz="0" w:space="0" w:color="auto"/>
                        <w:bottom w:val="none" w:sz="0" w:space="0" w:color="auto"/>
                        <w:right w:val="none" w:sz="0" w:space="0" w:color="auto"/>
                      </w:divBdr>
                    </w:div>
                  </w:divsChild>
                </w:div>
                <w:div w:id="1308171140">
                  <w:marLeft w:val="0"/>
                  <w:marRight w:val="0"/>
                  <w:marTop w:val="0"/>
                  <w:marBottom w:val="0"/>
                  <w:divBdr>
                    <w:top w:val="none" w:sz="0" w:space="0" w:color="auto"/>
                    <w:left w:val="none" w:sz="0" w:space="0" w:color="auto"/>
                    <w:bottom w:val="none" w:sz="0" w:space="0" w:color="auto"/>
                    <w:right w:val="none" w:sz="0" w:space="0" w:color="auto"/>
                  </w:divBdr>
                  <w:divsChild>
                    <w:div w:id="1177692008">
                      <w:marLeft w:val="0"/>
                      <w:marRight w:val="0"/>
                      <w:marTop w:val="0"/>
                      <w:marBottom w:val="0"/>
                      <w:divBdr>
                        <w:top w:val="none" w:sz="0" w:space="0" w:color="auto"/>
                        <w:left w:val="none" w:sz="0" w:space="0" w:color="auto"/>
                        <w:bottom w:val="none" w:sz="0" w:space="0" w:color="auto"/>
                        <w:right w:val="none" w:sz="0" w:space="0" w:color="auto"/>
                      </w:divBdr>
                    </w:div>
                  </w:divsChild>
                </w:div>
                <w:div w:id="1361516233">
                  <w:marLeft w:val="0"/>
                  <w:marRight w:val="0"/>
                  <w:marTop w:val="0"/>
                  <w:marBottom w:val="0"/>
                  <w:divBdr>
                    <w:top w:val="none" w:sz="0" w:space="0" w:color="auto"/>
                    <w:left w:val="none" w:sz="0" w:space="0" w:color="auto"/>
                    <w:bottom w:val="none" w:sz="0" w:space="0" w:color="auto"/>
                    <w:right w:val="none" w:sz="0" w:space="0" w:color="auto"/>
                  </w:divBdr>
                  <w:divsChild>
                    <w:div w:id="336614148">
                      <w:marLeft w:val="0"/>
                      <w:marRight w:val="0"/>
                      <w:marTop w:val="0"/>
                      <w:marBottom w:val="0"/>
                      <w:divBdr>
                        <w:top w:val="none" w:sz="0" w:space="0" w:color="auto"/>
                        <w:left w:val="none" w:sz="0" w:space="0" w:color="auto"/>
                        <w:bottom w:val="none" w:sz="0" w:space="0" w:color="auto"/>
                        <w:right w:val="none" w:sz="0" w:space="0" w:color="auto"/>
                      </w:divBdr>
                    </w:div>
                  </w:divsChild>
                </w:div>
                <w:div w:id="1637029527">
                  <w:marLeft w:val="0"/>
                  <w:marRight w:val="0"/>
                  <w:marTop w:val="0"/>
                  <w:marBottom w:val="0"/>
                  <w:divBdr>
                    <w:top w:val="none" w:sz="0" w:space="0" w:color="auto"/>
                    <w:left w:val="none" w:sz="0" w:space="0" w:color="auto"/>
                    <w:bottom w:val="none" w:sz="0" w:space="0" w:color="auto"/>
                    <w:right w:val="none" w:sz="0" w:space="0" w:color="auto"/>
                  </w:divBdr>
                  <w:divsChild>
                    <w:div w:id="809056449">
                      <w:marLeft w:val="0"/>
                      <w:marRight w:val="0"/>
                      <w:marTop w:val="0"/>
                      <w:marBottom w:val="0"/>
                      <w:divBdr>
                        <w:top w:val="none" w:sz="0" w:space="0" w:color="auto"/>
                        <w:left w:val="none" w:sz="0" w:space="0" w:color="auto"/>
                        <w:bottom w:val="none" w:sz="0" w:space="0" w:color="auto"/>
                        <w:right w:val="none" w:sz="0" w:space="0" w:color="auto"/>
                      </w:divBdr>
                    </w:div>
                  </w:divsChild>
                </w:div>
                <w:div w:id="766270051">
                  <w:marLeft w:val="0"/>
                  <w:marRight w:val="0"/>
                  <w:marTop w:val="0"/>
                  <w:marBottom w:val="0"/>
                  <w:divBdr>
                    <w:top w:val="none" w:sz="0" w:space="0" w:color="auto"/>
                    <w:left w:val="none" w:sz="0" w:space="0" w:color="auto"/>
                    <w:bottom w:val="none" w:sz="0" w:space="0" w:color="auto"/>
                    <w:right w:val="none" w:sz="0" w:space="0" w:color="auto"/>
                  </w:divBdr>
                  <w:divsChild>
                    <w:div w:id="613100254">
                      <w:marLeft w:val="0"/>
                      <w:marRight w:val="0"/>
                      <w:marTop w:val="0"/>
                      <w:marBottom w:val="0"/>
                      <w:divBdr>
                        <w:top w:val="none" w:sz="0" w:space="0" w:color="auto"/>
                        <w:left w:val="none" w:sz="0" w:space="0" w:color="auto"/>
                        <w:bottom w:val="none" w:sz="0" w:space="0" w:color="auto"/>
                        <w:right w:val="none" w:sz="0" w:space="0" w:color="auto"/>
                      </w:divBdr>
                    </w:div>
                  </w:divsChild>
                </w:div>
                <w:div w:id="1141456942">
                  <w:marLeft w:val="0"/>
                  <w:marRight w:val="0"/>
                  <w:marTop w:val="0"/>
                  <w:marBottom w:val="0"/>
                  <w:divBdr>
                    <w:top w:val="none" w:sz="0" w:space="0" w:color="auto"/>
                    <w:left w:val="none" w:sz="0" w:space="0" w:color="auto"/>
                    <w:bottom w:val="none" w:sz="0" w:space="0" w:color="auto"/>
                    <w:right w:val="none" w:sz="0" w:space="0" w:color="auto"/>
                  </w:divBdr>
                  <w:divsChild>
                    <w:div w:id="429278038">
                      <w:marLeft w:val="0"/>
                      <w:marRight w:val="0"/>
                      <w:marTop w:val="0"/>
                      <w:marBottom w:val="0"/>
                      <w:divBdr>
                        <w:top w:val="none" w:sz="0" w:space="0" w:color="auto"/>
                        <w:left w:val="none" w:sz="0" w:space="0" w:color="auto"/>
                        <w:bottom w:val="none" w:sz="0" w:space="0" w:color="auto"/>
                        <w:right w:val="none" w:sz="0" w:space="0" w:color="auto"/>
                      </w:divBdr>
                    </w:div>
                  </w:divsChild>
                </w:div>
                <w:div w:id="1830827512">
                  <w:marLeft w:val="0"/>
                  <w:marRight w:val="0"/>
                  <w:marTop w:val="0"/>
                  <w:marBottom w:val="0"/>
                  <w:divBdr>
                    <w:top w:val="none" w:sz="0" w:space="0" w:color="auto"/>
                    <w:left w:val="none" w:sz="0" w:space="0" w:color="auto"/>
                    <w:bottom w:val="none" w:sz="0" w:space="0" w:color="auto"/>
                    <w:right w:val="none" w:sz="0" w:space="0" w:color="auto"/>
                  </w:divBdr>
                  <w:divsChild>
                    <w:div w:id="1222055427">
                      <w:marLeft w:val="0"/>
                      <w:marRight w:val="0"/>
                      <w:marTop w:val="0"/>
                      <w:marBottom w:val="0"/>
                      <w:divBdr>
                        <w:top w:val="none" w:sz="0" w:space="0" w:color="auto"/>
                        <w:left w:val="none" w:sz="0" w:space="0" w:color="auto"/>
                        <w:bottom w:val="none" w:sz="0" w:space="0" w:color="auto"/>
                        <w:right w:val="none" w:sz="0" w:space="0" w:color="auto"/>
                      </w:divBdr>
                    </w:div>
                  </w:divsChild>
                </w:div>
                <w:div w:id="1914777108">
                  <w:marLeft w:val="0"/>
                  <w:marRight w:val="0"/>
                  <w:marTop w:val="0"/>
                  <w:marBottom w:val="0"/>
                  <w:divBdr>
                    <w:top w:val="none" w:sz="0" w:space="0" w:color="auto"/>
                    <w:left w:val="none" w:sz="0" w:space="0" w:color="auto"/>
                    <w:bottom w:val="none" w:sz="0" w:space="0" w:color="auto"/>
                    <w:right w:val="none" w:sz="0" w:space="0" w:color="auto"/>
                  </w:divBdr>
                  <w:divsChild>
                    <w:div w:id="310912506">
                      <w:marLeft w:val="0"/>
                      <w:marRight w:val="0"/>
                      <w:marTop w:val="0"/>
                      <w:marBottom w:val="0"/>
                      <w:divBdr>
                        <w:top w:val="none" w:sz="0" w:space="0" w:color="auto"/>
                        <w:left w:val="none" w:sz="0" w:space="0" w:color="auto"/>
                        <w:bottom w:val="none" w:sz="0" w:space="0" w:color="auto"/>
                        <w:right w:val="none" w:sz="0" w:space="0" w:color="auto"/>
                      </w:divBdr>
                    </w:div>
                  </w:divsChild>
                </w:div>
                <w:div w:id="120153454">
                  <w:marLeft w:val="0"/>
                  <w:marRight w:val="0"/>
                  <w:marTop w:val="0"/>
                  <w:marBottom w:val="0"/>
                  <w:divBdr>
                    <w:top w:val="none" w:sz="0" w:space="0" w:color="auto"/>
                    <w:left w:val="none" w:sz="0" w:space="0" w:color="auto"/>
                    <w:bottom w:val="none" w:sz="0" w:space="0" w:color="auto"/>
                    <w:right w:val="none" w:sz="0" w:space="0" w:color="auto"/>
                  </w:divBdr>
                  <w:divsChild>
                    <w:div w:id="1349064088">
                      <w:marLeft w:val="0"/>
                      <w:marRight w:val="0"/>
                      <w:marTop w:val="0"/>
                      <w:marBottom w:val="0"/>
                      <w:divBdr>
                        <w:top w:val="none" w:sz="0" w:space="0" w:color="auto"/>
                        <w:left w:val="none" w:sz="0" w:space="0" w:color="auto"/>
                        <w:bottom w:val="none" w:sz="0" w:space="0" w:color="auto"/>
                        <w:right w:val="none" w:sz="0" w:space="0" w:color="auto"/>
                      </w:divBdr>
                    </w:div>
                  </w:divsChild>
                </w:div>
                <w:div w:id="1949386615">
                  <w:marLeft w:val="0"/>
                  <w:marRight w:val="0"/>
                  <w:marTop w:val="0"/>
                  <w:marBottom w:val="0"/>
                  <w:divBdr>
                    <w:top w:val="none" w:sz="0" w:space="0" w:color="auto"/>
                    <w:left w:val="none" w:sz="0" w:space="0" w:color="auto"/>
                    <w:bottom w:val="none" w:sz="0" w:space="0" w:color="auto"/>
                    <w:right w:val="none" w:sz="0" w:space="0" w:color="auto"/>
                  </w:divBdr>
                  <w:divsChild>
                    <w:div w:id="1259630693">
                      <w:marLeft w:val="0"/>
                      <w:marRight w:val="0"/>
                      <w:marTop w:val="0"/>
                      <w:marBottom w:val="0"/>
                      <w:divBdr>
                        <w:top w:val="none" w:sz="0" w:space="0" w:color="auto"/>
                        <w:left w:val="none" w:sz="0" w:space="0" w:color="auto"/>
                        <w:bottom w:val="none" w:sz="0" w:space="0" w:color="auto"/>
                        <w:right w:val="none" w:sz="0" w:space="0" w:color="auto"/>
                      </w:divBdr>
                    </w:div>
                  </w:divsChild>
                </w:div>
                <w:div w:id="2026398704">
                  <w:marLeft w:val="0"/>
                  <w:marRight w:val="0"/>
                  <w:marTop w:val="0"/>
                  <w:marBottom w:val="0"/>
                  <w:divBdr>
                    <w:top w:val="none" w:sz="0" w:space="0" w:color="auto"/>
                    <w:left w:val="none" w:sz="0" w:space="0" w:color="auto"/>
                    <w:bottom w:val="none" w:sz="0" w:space="0" w:color="auto"/>
                    <w:right w:val="none" w:sz="0" w:space="0" w:color="auto"/>
                  </w:divBdr>
                  <w:divsChild>
                    <w:div w:id="1031689689">
                      <w:marLeft w:val="0"/>
                      <w:marRight w:val="0"/>
                      <w:marTop w:val="0"/>
                      <w:marBottom w:val="0"/>
                      <w:divBdr>
                        <w:top w:val="none" w:sz="0" w:space="0" w:color="auto"/>
                        <w:left w:val="none" w:sz="0" w:space="0" w:color="auto"/>
                        <w:bottom w:val="none" w:sz="0" w:space="0" w:color="auto"/>
                        <w:right w:val="none" w:sz="0" w:space="0" w:color="auto"/>
                      </w:divBdr>
                    </w:div>
                  </w:divsChild>
                </w:div>
                <w:div w:id="365913620">
                  <w:marLeft w:val="0"/>
                  <w:marRight w:val="0"/>
                  <w:marTop w:val="0"/>
                  <w:marBottom w:val="0"/>
                  <w:divBdr>
                    <w:top w:val="none" w:sz="0" w:space="0" w:color="auto"/>
                    <w:left w:val="none" w:sz="0" w:space="0" w:color="auto"/>
                    <w:bottom w:val="none" w:sz="0" w:space="0" w:color="auto"/>
                    <w:right w:val="none" w:sz="0" w:space="0" w:color="auto"/>
                  </w:divBdr>
                  <w:divsChild>
                    <w:div w:id="24529125">
                      <w:marLeft w:val="0"/>
                      <w:marRight w:val="0"/>
                      <w:marTop w:val="0"/>
                      <w:marBottom w:val="0"/>
                      <w:divBdr>
                        <w:top w:val="none" w:sz="0" w:space="0" w:color="auto"/>
                        <w:left w:val="none" w:sz="0" w:space="0" w:color="auto"/>
                        <w:bottom w:val="none" w:sz="0" w:space="0" w:color="auto"/>
                        <w:right w:val="none" w:sz="0" w:space="0" w:color="auto"/>
                      </w:divBdr>
                    </w:div>
                  </w:divsChild>
                </w:div>
                <w:div w:id="352849459">
                  <w:marLeft w:val="0"/>
                  <w:marRight w:val="0"/>
                  <w:marTop w:val="0"/>
                  <w:marBottom w:val="0"/>
                  <w:divBdr>
                    <w:top w:val="none" w:sz="0" w:space="0" w:color="auto"/>
                    <w:left w:val="none" w:sz="0" w:space="0" w:color="auto"/>
                    <w:bottom w:val="none" w:sz="0" w:space="0" w:color="auto"/>
                    <w:right w:val="none" w:sz="0" w:space="0" w:color="auto"/>
                  </w:divBdr>
                  <w:divsChild>
                    <w:div w:id="757865908">
                      <w:marLeft w:val="0"/>
                      <w:marRight w:val="0"/>
                      <w:marTop w:val="0"/>
                      <w:marBottom w:val="0"/>
                      <w:divBdr>
                        <w:top w:val="none" w:sz="0" w:space="0" w:color="auto"/>
                        <w:left w:val="none" w:sz="0" w:space="0" w:color="auto"/>
                        <w:bottom w:val="none" w:sz="0" w:space="0" w:color="auto"/>
                        <w:right w:val="none" w:sz="0" w:space="0" w:color="auto"/>
                      </w:divBdr>
                    </w:div>
                  </w:divsChild>
                </w:div>
                <w:div w:id="2031102069">
                  <w:marLeft w:val="0"/>
                  <w:marRight w:val="0"/>
                  <w:marTop w:val="0"/>
                  <w:marBottom w:val="0"/>
                  <w:divBdr>
                    <w:top w:val="none" w:sz="0" w:space="0" w:color="auto"/>
                    <w:left w:val="none" w:sz="0" w:space="0" w:color="auto"/>
                    <w:bottom w:val="none" w:sz="0" w:space="0" w:color="auto"/>
                    <w:right w:val="none" w:sz="0" w:space="0" w:color="auto"/>
                  </w:divBdr>
                  <w:divsChild>
                    <w:div w:id="1049694452">
                      <w:marLeft w:val="0"/>
                      <w:marRight w:val="0"/>
                      <w:marTop w:val="0"/>
                      <w:marBottom w:val="0"/>
                      <w:divBdr>
                        <w:top w:val="none" w:sz="0" w:space="0" w:color="auto"/>
                        <w:left w:val="none" w:sz="0" w:space="0" w:color="auto"/>
                        <w:bottom w:val="none" w:sz="0" w:space="0" w:color="auto"/>
                        <w:right w:val="none" w:sz="0" w:space="0" w:color="auto"/>
                      </w:divBdr>
                    </w:div>
                  </w:divsChild>
                </w:div>
                <w:div w:id="419524170">
                  <w:marLeft w:val="0"/>
                  <w:marRight w:val="0"/>
                  <w:marTop w:val="0"/>
                  <w:marBottom w:val="0"/>
                  <w:divBdr>
                    <w:top w:val="none" w:sz="0" w:space="0" w:color="auto"/>
                    <w:left w:val="none" w:sz="0" w:space="0" w:color="auto"/>
                    <w:bottom w:val="none" w:sz="0" w:space="0" w:color="auto"/>
                    <w:right w:val="none" w:sz="0" w:space="0" w:color="auto"/>
                  </w:divBdr>
                  <w:divsChild>
                    <w:div w:id="445276921">
                      <w:marLeft w:val="0"/>
                      <w:marRight w:val="0"/>
                      <w:marTop w:val="0"/>
                      <w:marBottom w:val="0"/>
                      <w:divBdr>
                        <w:top w:val="none" w:sz="0" w:space="0" w:color="auto"/>
                        <w:left w:val="none" w:sz="0" w:space="0" w:color="auto"/>
                        <w:bottom w:val="none" w:sz="0" w:space="0" w:color="auto"/>
                        <w:right w:val="none" w:sz="0" w:space="0" w:color="auto"/>
                      </w:divBdr>
                    </w:div>
                  </w:divsChild>
                </w:div>
                <w:div w:id="1951815276">
                  <w:marLeft w:val="0"/>
                  <w:marRight w:val="0"/>
                  <w:marTop w:val="0"/>
                  <w:marBottom w:val="0"/>
                  <w:divBdr>
                    <w:top w:val="none" w:sz="0" w:space="0" w:color="auto"/>
                    <w:left w:val="none" w:sz="0" w:space="0" w:color="auto"/>
                    <w:bottom w:val="none" w:sz="0" w:space="0" w:color="auto"/>
                    <w:right w:val="none" w:sz="0" w:space="0" w:color="auto"/>
                  </w:divBdr>
                  <w:divsChild>
                    <w:div w:id="731776437">
                      <w:marLeft w:val="0"/>
                      <w:marRight w:val="0"/>
                      <w:marTop w:val="0"/>
                      <w:marBottom w:val="0"/>
                      <w:divBdr>
                        <w:top w:val="none" w:sz="0" w:space="0" w:color="auto"/>
                        <w:left w:val="none" w:sz="0" w:space="0" w:color="auto"/>
                        <w:bottom w:val="none" w:sz="0" w:space="0" w:color="auto"/>
                        <w:right w:val="none" w:sz="0" w:space="0" w:color="auto"/>
                      </w:divBdr>
                    </w:div>
                  </w:divsChild>
                </w:div>
                <w:div w:id="372198017">
                  <w:marLeft w:val="0"/>
                  <w:marRight w:val="0"/>
                  <w:marTop w:val="0"/>
                  <w:marBottom w:val="0"/>
                  <w:divBdr>
                    <w:top w:val="none" w:sz="0" w:space="0" w:color="auto"/>
                    <w:left w:val="none" w:sz="0" w:space="0" w:color="auto"/>
                    <w:bottom w:val="none" w:sz="0" w:space="0" w:color="auto"/>
                    <w:right w:val="none" w:sz="0" w:space="0" w:color="auto"/>
                  </w:divBdr>
                  <w:divsChild>
                    <w:div w:id="89083847">
                      <w:marLeft w:val="0"/>
                      <w:marRight w:val="0"/>
                      <w:marTop w:val="0"/>
                      <w:marBottom w:val="0"/>
                      <w:divBdr>
                        <w:top w:val="none" w:sz="0" w:space="0" w:color="auto"/>
                        <w:left w:val="none" w:sz="0" w:space="0" w:color="auto"/>
                        <w:bottom w:val="none" w:sz="0" w:space="0" w:color="auto"/>
                        <w:right w:val="none" w:sz="0" w:space="0" w:color="auto"/>
                      </w:divBdr>
                    </w:div>
                  </w:divsChild>
                </w:div>
                <w:div w:id="1678266507">
                  <w:marLeft w:val="0"/>
                  <w:marRight w:val="0"/>
                  <w:marTop w:val="0"/>
                  <w:marBottom w:val="0"/>
                  <w:divBdr>
                    <w:top w:val="none" w:sz="0" w:space="0" w:color="auto"/>
                    <w:left w:val="none" w:sz="0" w:space="0" w:color="auto"/>
                    <w:bottom w:val="none" w:sz="0" w:space="0" w:color="auto"/>
                    <w:right w:val="none" w:sz="0" w:space="0" w:color="auto"/>
                  </w:divBdr>
                  <w:divsChild>
                    <w:div w:id="1663846658">
                      <w:marLeft w:val="0"/>
                      <w:marRight w:val="0"/>
                      <w:marTop w:val="0"/>
                      <w:marBottom w:val="0"/>
                      <w:divBdr>
                        <w:top w:val="none" w:sz="0" w:space="0" w:color="auto"/>
                        <w:left w:val="none" w:sz="0" w:space="0" w:color="auto"/>
                        <w:bottom w:val="none" w:sz="0" w:space="0" w:color="auto"/>
                        <w:right w:val="none" w:sz="0" w:space="0" w:color="auto"/>
                      </w:divBdr>
                    </w:div>
                  </w:divsChild>
                </w:div>
                <w:div w:id="84689175">
                  <w:marLeft w:val="0"/>
                  <w:marRight w:val="0"/>
                  <w:marTop w:val="0"/>
                  <w:marBottom w:val="0"/>
                  <w:divBdr>
                    <w:top w:val="none" w:sz="0" w:space="0" w:color="auto"/>
                    <w:left w:val="none" w:sz="0" w:space="0" w:color="auto"/>
                    <w:bottom w:val="none" w:sz="0" w:space="0" w:color="auto"/>
                    <w:right w:val="none" w:sz="0" w:space="0" w:color="auto"/>
                  </w:divBdr>
                  <w:divsChild>
                    <w:div w:id="199212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76106">
          <w:marLeft w:val="0"/>
          <w:marRight w:val="0"/>
          <w:marTop w:val="0"/>
          <w:marBottom w:val="0"/>
          <w:divBdr>
            <w:top w:val="none" w:sz="0" w:space="0" w:color="auto"/>
            <w:left w:val="none" w:sz="0" w:space="0" w:color="auto"/>
            <w:bottom w:val="none" w:sz="0" w:space="0" w:color="auto"/>
            <w:right w:val="none" w:sz="0" w:space="0" w:color="auto"/>
          </w:divBdr>
          <w:divsChild>
            <w:div w:id="1950307970">
              <w:marLeft w:val="0"/>
              <w:marRight w:val="0"/>
              <w:marTop w:val="0"/>
              <w:marBottom w:val="0"/>
              <w:divBdr>
                <w:top w:val="none" w:sz="0" w:space="0" w:color="auto"/>
                <w:left w:val="none" w:sz="0" w:space="0" w:color="auto"/>
                <w:bottom w:val="none" w:sz="0" w:space="0" w:color="auto"/>
                <w:right w:val="none" w:sz="0" w:space="0" w:color="auto"/>
              </w:divBdr>
            </w:div>
            <w:div w:id="1929921664">
              <w:marLeft w:val="0"/>
              <w:marRight w:val="0"/>
              <w:marTop w:val="0"/>
              <w:marBottom w:val="0"/>
              <w:divBdr>
                <w:top w:val="none" w:sz="0" w:space="0" w:color="auto"/>
                <w:left w:val="none" w:sz="0" w:space="0" w:color="auto"/>
                <w:bottom w:val="none" w:sz="0" w:space="0" w:color="auto"/>
                <w:right w:val="none" w:sz="0" w:space="0" w:color="auto"/>
              </w:divBdr>
            </w:div>
            <w:div w:id="7292851">
              <w:marLeft w:val="0"/>
              <w:marRight w:val="0"/>
              <w:marTop w:val="0"/>
              <w:marBottom w:val="0"/>
              <w:divBdr>
                <w:top w:val="none" w:sz="0" w:space="0" w:color="auto"/>
                <w:left w:val="none" w:sz="0" w:space="0" w:color="auto"/>
                <w:bottom w:val="none" w:sz="0" w:space="0" w:color="auto"/>
                <w:right w:val="none" w:sz="0" w:space="0" w:color="auto"/>
              </w:divBdr>
            </w:div>
            <w:div w:id="1191720913">
              <w:marLeft w:val="0"/>
              <w:marRight w:val="0"/>
              <w:marTop w:val="0"/>
              <w:marBottom w:val="0"/>
              <w:divBdr>
                <w:top w:val="none" w:sz="0" w:space="0" w:color="auto"/>
                <w:left w:val="none" w:sz="0" w:space="0" w:color="auto"/>
                <w:bottom w:val="none" w:sz="0" w:space="0" w:color="auto"/>
                <w:right w:val="none" w:sz="0" w:space="0" w:color="auto"/>
              </w:divBdr>
            </w:div>
            <w:div w:id="1592541590">
              <w:marLeft w:val="0"/>
              <w:marRight w:val="0"/>
              <w:marTop w:val="0"/>
              <w:marBottom w:val="0"/>
              <w:divBdr>
                <w:top w:val="none" w:sz="0" w:space="0" w:color="auto"/>
                <w:left w:val="none" w:sz="0" w:space="0" w:color="auto"/>
                <w:bottom w:val="none" w:sz="0" w:space="0" w:color="auto"/>
                <w:right w:val="none" w:sz="0" w:space="0" w:color="auto"/>
              </w:divBdr>
            </w:div>
            <w:div w:id="705912885">
              <w:marLeft w:val="0"/>
              <w:marRight w:val="0"/>
              <w:marTop w:val="0"/>
              <w:marBottom w:val="0"/>
              <w:divBdr>
                <w:top w:val="none" w:sz="0" w:space="0" w:color="auto"/>
                <w:left w:val="none" w:sz="0" w:space="0" w:color="auto"/>
                <w:bottom w:val="none" w:sz="0" w:space="0" w:color="auto"/>
                <w:right w:val="none" w:sz="0" w:space="0" w:color="auto"/>
              </w:divBdr>
            </w:div>
            <w:div w:id="90518482">
              <w:marLeft w:val="0"/>
              <w:marRight w:val="0"/>
              <w:marTop w:val="0"/>
              <w:marBottom w:val="0"/>
              <w:divBdr>
                <w:top w:val="none" w:sz="0" w:space="0" w:color="auto"/>
                <w:left w:val="none" w:sz="0" w:space="0" w:color="auto"/>
                <w:bottom w:val="none" w:sz="0" w:space="0" w:color="auto"/>
                <w:right w:val="none" w:sz="0" w:space="0" w:color="auto"/>
              </w:divBdr>
            </w:div>
            <w:div w:id="309290718">
              <w:marLeft w:val="0"/>
              <w:marRight w:val="0"/>
              <w:marTop w:val="0"/>
              <w:marBottom w:val="0"/>
              <w:divBdr>
                <w:top w:val="none" w:sz="0" w:space="0" w:color="auto"/>
                <w:left w:val="none" w:sz="0" w:space="0" w:color="auto"/>
                <w:bottom w:val="none" w:sz="0" w:space="0" w:color="auto"/>
                <w:right w:val="none" w:sz="0" w:space="0" w:color="auto"/>
              </w:divBdr>
            </w:div>
          </w:divsChild>
        </w:div>
        <w:div w:id="1812357501">
          <w:marLeft w:val="0"/>
          <w:marRight w:val="0"/>
          <w:marTop w:val="0"/>
          <w:marBottom w:val="0"/>
          <w:divBdr>
            <w:top w:val="none" w:sz="0" w:space="0" w:color="auto"/>
            <w:left w:val="none" w:sz="0" w:space="0" w:color="auto"/>
            <w:bottom w:val="none" w:sz="0" w:space="0" w:color="auto"/>
            <w:right w:val="none" w:sz="0" w:space="0" w:color="auto"/>
          </w:divBdr>
          <w:divsChild>
            <w:div w:id="290064881">
              <w:marLeft w:val="-75"/>
              <w:marRight w:val="0"/>
              <w:marTop w:val="30"/>
              <w:marBottom w:val="30"/>
              <w:divBdr>
                <w:top w:val="none" w:sz="0" w:space="0" w:color="auto"/>
                <w:left w:val="none" w:sz="0" w:space="0" w:color="auto"/>
                <w:bottom w:val="none" w:sz="0" w:space="0" w:color="auto"/>
                <w:right w:val="none" w:sz="0" w:space="0" w:color="auto"/>
              </w:divBdr>
              <w:divsChild>
                <w:div w:id="2118983717">
                  <w:marLeft w:val="0"/>
                  <w:marRight w:val="0"/>
                  <w:marTop w:val="0"/>
                  <w:marBottom w:val="0"/>
                  <w:divBdr>
                    <w:top w:val="none" w:sz="0" w:space="0" w:color="auto"/>
                    <w:left w:val="none" w:sz="0" w:space="0" w:color="auto"/>
                    <w:bottom w:val="none" w:sz="0" w:space="0" w:color="auto"/>
                    <w:right w:val="none" w:sz="0" w:space="0" w:color="auto"/>
                  </w:divBdr>
                  <w:divsChild>
                    <w:div w:id="550458440">
                      <w:marLeft w:val="0"/>
                      <w:marRight w:val="0"/>
                      <w:marTop w:val="0"/>
                      <w:marBottom w:val="0"/>
                      <w:divBdr>
                        <w:top w:val="none" w:sz="0" w:space="0" w:color="auto"/>
                        <w:left w:val="none" w:sz="0" w:space="0" w:color="auto"/>
                        <w:bottom w:val="none" w:sz="0" w:space="0" w:color="auto"/>
                        <w:right w:val="none" w:sz="0" w:space="0" w:color="auto"/>
                      </w:divBdr>
                    </w:div>
                  </w:divsChild>
                </w:div>
                <w:div w:id="662241342">
                  <w:marLeft w:val="0"/>
                  <w:marRight w:val="0"/>
                  <w:marTop w:val="0"/>
                  <w:marBottom w:val="0"/>
                  <w:divBdr>
                    <w:top w:val="none" w:sz="0" w:space="0" w:color="auto"/>
                    <w:left w:val="none" w:sz="0" w:space="0" w:color="auto"/>
                    <w:bottom w:val="none" w:sz="0" w:space="0" w:color="auto"/>
                    <w:right w:val="none" w:sz="0" w:space="0" w:color="auto"/>
                  </w:divBdr>
                  <w:divsChild>
                    <w:div w:id="924071610">
                      <w:marLeft w:val="0"/>
                      <w:marRight w:val="0"/>
                      <w:marTop w:val="0"/>
                      <w:marBottom w:val="0"/>
                      <w:divBdr>
                        <w:top w:val="none" w:sz="0" w:space="0" w:color="auto"/>
                        <w:left w:val="none" w:sz="0" w:space="0" w:color="auto"/>
                        <w:bottom w:val="none" w:sz="0" w:space="0" w:color="auto"/>
                        <w:right w:val="none" w:sz="0" w:space="0" w:color="auto"/>
                      </w:divBdr>
                    </w:div>
                  </w:divsChild>
                </w:div>
                <w:div w:id="183178714">
                  <w:marLeft w:val="0"/>
                  <w:marRight w:val="0"/>
                  <w:marTop w:val="0"/>
                  <w:marBottom w:val="0"/>
                  <w:divBdr>
                    <w:top w:val="none" w:sz="0" w:space="0" w:color="auto"/>
                    <w:left w:val="none" w:sz="0" w:space="0" w:color="auto"/>
                    <w:bottom w:val="none" w:sz="0" w:space="0" w:color="auto"/>
                    <w:right w:val="none" w:sz="0" w:space="0" w:color="auto"/>
                  </w:divBdr>
                  <w:divsChild>
                    <w:div w:id="1406996158">
                      <w:marLeft w:val="0"/>
                      <w:marRight w:val="0"/>
                      <w:marTop w:val="0"/>
                      <w:marBottom w:val="0"/>
                      <w:divBdr>
                        <w:top w:val="none" w:sz="0" w:space="0" w:color="auto"/>
                        <w:left w:val="none" w:sz="0" w:space="0" w:color="auto"/>
                        <w:bottom w:val="none" w:sz="0" w:space="0" w:color="auto"/>
                        <w:right w:val="none" w:sz="0" w:space="0" w:color="auto"/>
                      </w:divBdr>
                    </w:div>
                  </w:divsChild>
                </w:div>
                <w:div w:id="1307661711">
                  <w:marLeft w:val="0"/>
                  <w:marRight w:val="0"/>
                  <w:marTop w:val="0"/>
                  <w:marBottom w:val="0"/>
                  <w:divBdr>
                    <w:top w:val="none" w:sz="0" w:space="0" w:color="auto"/>
                    <w:left w:val="none" w:sz="0" w:space="0" w:color="auto"/>
                    <w:bottom w:val="none" w:sz="0" w:space="0" w:color="auto"/>
                    <w:right w:val="none" w:sz="0" w:space="0" w:color="auto"/>
                  </w:divBdr>
                  <w:divsChild>
                    <w:div w:id="1344432184">
                      <w:marLeft w:val="0"/>
                      <w:marRight w:val="0"/>
                      <w:marTop w:val="0"/>
                      <w:marBottom w:val="0"/>
                      <w:divBdr>
                        <w:top w:val="none" w:sz="0" w:space="0" w:color="auto"/>
                        <w:left w:val="none" w:sz="0" w:space="0" w:color="auto"/>
                        <w:bottom w:val="none" w:sz="0" w:space="0" w:color="auto"/>
                        <w:right w:val="none" w:sz="0" w:space="0" w:color="auto"/>
                      </w:divBdr>
                    </w:div>
                  </w:divsChild>
                </w:div>
                <w:div w:id="1183515441">
                  <w:marLeft w:val="0"/>
                  <w:marRight w:val="0"/>
                  <w:marTop w:val="0"/>
                  <w:marBottom w:val="0"/>
                  <w:divBdr>
                    <w:top w:val="none" w:sz="0" w:space="0" w:color="auto"/>
                    <w:left w:val="none" w:sz="0" w:space="0" w:color="auto"/>
                    <w:bottom w:val="none" w:sz="0" w:space="0" w:color="auto"/>
                    <w:right w:val="none" w:sz="0" w:space="0" w:color="auto"/>
                  </w:divBdr>
                  <w:divsChild>
                    <w:div w:id="2085225978">
                      <w:marLeft w:val="0"/>
                      <w:marRight w:val="0"/>
                      <w:marTop w:val="0"/>
                      <w:marBottom w:val="0"/>
                      <w:divBdr>
                        <w:top w:val="none" w:sz="0" w:space="0" w:color="auto"/>
                        <w:left w:val="none" w:sz="0" w:space="0" w:color="auto"/>
                        <w:bottom w:val="none" w:sz="0" w:space="0" w:color="auto"/>
                        <w:right w:val="none" w:sz="0" w:space="0" w:color="auto"/>
                      </w:divBdr>
                    </w:div>
                  </w:divsChild>
                </w:div>
                <w:div w:id="1156804503">
                  <w:marLeft w:val="0"/>
                  <w:marRight w:val="0"/>
                  <w:marTop w:val="0"/>
                  <w:marBottom w:val="0"/>
                  <w:divBdr>
                    <w:top w:val="none" w:sz="0" w:space="0" w:color="auto"/>
                    <w:left w:val="none" w:sz="0" w:space="0" w:color="auto"/>
                    <w:bottom w:val="none" w:sz="0" w:space="0" w:color="auto"/>
                    <w:right w:val="none" w:sz="0" w:space="0" w:color="auto"/>
                  </w:divBdr>
                  <w:divsChild>
                    <w:div w:id="1886214359">
                      <w:marLeft w:val="0"/>
                      <w:marRight w:val="0"/>
                      <w:marTop w:val="0"/>
                      <w:marBottom w:val="0"/>
                      <w:divBdr>
                        <w:top w:val="none" w:sz="0" w:space="0" w:color="auto"/>
                        <w:left w:val="none" w:sz="0" w:space="0" w:color="auto"/>
                        <w:bottom w:val="none" w:sz="0" w:space="0" w:color="auto"/>
                        <w:right w:val="none" w:sz="0" w:space="0" w:color="auto"/>
                      </w:divBdr>
                    </w:div>
                  </w:divsChild>
                </w:div>
                <w:div w:id="1859925406">
                  <w:marLeft w:val="0"/>
                  <w:marRight w:val="0"/>
                  <w:marTop w:val="0"/>
                  <w:marBottom w:val="0"/>
                  <w:divBdr>
                    <w:top w:val="none" w:sz="0" w:space="0" w:color="auto"/>
                    <w:left w:val="none" w:sz="0" w:space="0" w:color="auto"/>
                    <w:bottom w:val="none" w:sz="0" w:space="0" w:color="auto"/>
                    <w:right w:val="none" w:sz="0" w:space="0" w:color="auto"/>
                  </w:divBdr>
                  <w:divsChild>
                    <w:div w:id="429082875">
                      <w:marLeft w:val="0"/>
                      <w:marRight w:val="0"/>
                      <w:marTop w:val="0"/>
                      <w:marBottom w:val="0"/>
                      <w:divBdr>
                        <w:top w:val="none" w:sz="0" w:space="0" w:color="auto"/>
                        <w:left w:val="none" w:sz="0" w:space="0" w:color="auto"/>
                        <w:bottom w:val="none" w:sz="0" w:space="0" w:color="auto"/>
                        <w:right w:val="none" w:sz="0" w:space="0" w:color="auto"/>
                      </w:divBdr>
                    </w:div>
                  </w:divsChild>
                </w:div>
                <w:div w:id="1686128557">
                  <w:marLeft w:val="0"/>
                  <w:marRight w:val="0"/>
                  <w:marTop w:val="0"/>
                  <w:marBottom w:val="0"/>
                  <w:divBdr>
                    <w:top w:val="none" w:sz="0" w:space="0" w:color="auto"/>
                    <w:left w:val="none" w:sz="0" w:space="0" w:color="auto"/>
                    <w:bottom w:val="none" w:sz="0" w:space="0" w:color="auto"/>
                    <w:right w:val="none" w:sz="0" w:space="0" w:color="auto"/>
                  </w:divBdr>
                  <w:divsChild>
                    <w:div w:id="63770524">
                      <w:marLeft w:val="0"/>
                      <w:marRight w:val="0"/>
                      <w:marTop w:val="0"/>
                      <w:marBottom w:val="0"/>
                      <w:divBdr>
                        <w:top w:val="none" w:sz="0" w:space="0" w:color="auto"/>
                        <w:left w:val="none" w:sz="0" w:space="0" w:color="auto"/>
                        <w:bottom w:val="none" w:sz="0" w:space="0" w:color="auto"/>
                        <w:right w:val="none" w:sz="0" w:space="0" w:color="auto"/>
                      </w:divBdr>
                    </w:div>
                  </w:divsChild>
                </w:div>
                <w:div w:id="674067704">
                  <w:marLeft w:val="0"/>
                  <w:marRight w:val="0"/>
                  <w:marTop w:val="0"/>
                  <w:marBottom w:val="0"/>
                  <w:divBdr>
                    <w:top w:val="none" w:sz="0" w:space="0" w:color="auto"/>
                    <w:left w:val="none" w:sz="0" w:space="0" w:color="auto"/>
                    <w:bottom w:val="none" w:sz="0" w:space="0" w:color="auto"/>
                    <w:right w:val="none" w:sz="0" w:space="0" w:color="auto"/>
                  </w:divBdr>
                  <w:divsChild>
                    <w:div w:id="1646469273">
                      <w:marLeft w:val="0"/>
                      <w:marRight w:val="0"/>
                      <w:marTop w:val="0"/>
                      <w:marBottom w:val="0"/>
                      <w:divBdr>
                        <w:top w:val="none" w:sz="0" w:space="0" w:color="auto"/>
                        <w:left w:val="none" w:sz="0" w:space="0" w:color="auto"/>
                        <w:bottom w:val="none" w:sz="0" w:space="0" w:color="auto"/>
                        <w:right w:val="none" w:sz="0" w:space="0" w:color="auto"/>
                      </w:divBdr>
                    </w:div>
                  </w:divsChild>
                </w:div>
                <w:div w:id="66920412">
                  <w:marLeft w:val="0"/>
                  <w:marRight w:val="0"/>
                  <w:marTop w:val="0"/>
                  <w:marBottom w:val="0"/>
                  <w:divBdr>
                    <w:top w:val="none" w:sz="0" w:space="0" w:color="auto"/>
                    <w:left w:val="none" w:sz="0" w:space="0" w:color="auto"/>
                    <w:bottom w:val="none" w:sz="0" w:space="0" w:color="auto"/>
                    <w:right w:val="none" w:sz="0" w:space="0" w:color="auto"/>
                  </w:divBdr>
                  <w:divsChild>
                    <w:div w:id="1714963057">
                      <w:marLeft w:val="0"/>
                      <w:marRight w:val="0"/>
                      <w:marTop w:val="0"/>
                      <w:marBottom w:val="0"/>
                      <w:divBdr>
                        <w:top w:val="none" w:sz="0" w:space="0" w:color="auto"/>
                        <w:left w:val="none" w:sz="0" w:space="0" w:color="auto"/>
                        <w:bottom w:val="none" w:sz="0" w:space="0" w:color="auto"/>
                        <w:right w:val="none" w:sz="0" w:space="0" w:color="auto"/>
                      </w:divBdr>
                    </w:div>
                  </w:divsChild>
                </w:div>
                <w:div w:id="1997029273">
                  <w:marLeft w:val="0"/>
                  <w:marRight w:val="0"/>
                  <w:marTop w:val="0"/>
                  <w:marBottom w:val="0"/>
                  <w:divBdr>
                    <w:top w:val="none" w:sz="0" w:space="0" w:color="auto"/>
                    <w:left w:val="none" w:sz="0" w:space="0" w:color="auto"/>
                    <w:bottom w:val="none" w:sz="0" w:space="0" w:color="auto"/>
                    <w:right w:val="none" w:sz="0" w:space="0" w:color="auto"/>
                  </w:divBdr>
                  <w:divsChild>
                    <w:div w:id="1195460946">
                      <w:marLeft w:val="0"/>
                      <w:marRight w:val="0"/>
                      <w:marTop w:val="0"/>
                      <w:marBottom w:val="0"/>
                      <w:divBdr>
                        <w:top w:val="none" w:sz="0" w:space="0" w:color="auto"/>
                        <w:left w:val="none" w:sz="0" w:space="0" w:color="auto"/>
                        <w:bottom w:val="none" w:sz="0" w:space="0" w:color="auto"/>
                        <w:right w:val="none" w:sz="0" w:space="0" w:color="auto"/>
                      </w:divBdr>
                    </w:div>
                  </w:divsChild>
                </w:div>
                <w:div w:id="823592445">
                  <w:marLeft w:val="0"/>
                  <w:marRight w:val="0"/>
                  <w:marTop w:val="0"/>
                  <w:marBottom w:val="0"/>
                  <w:divBdr>
                    <w:top w:val="none" w:sz="0" w:space="0" w:color="auto"/>
                    <w:left w:val="none" w:sz="0" w:space="0" w:color="auto"/>
                    <w:bottom w:val="none" w:sz="0" w:space="0" w:color="auto"/>
                    <w:right w:val="none" w:sz="0" w:space="0" w:color="auto"/>
                  </w:divBdr>
                  <w:divsChild>
                    <w:div w:id="1865820991">
                      <w:marLeft w:val="0"/>
                      <w:marRight w:val="0"/>
                      <w:marTop w:val="0"/>
                      <w:marBottom w:val="0"/>
                      <w:divBdr>
                        <w:top w:val="none" w:sz="0" w:space="0" w:color="auto"/>
                        <w:left w:val="none" w:sz="0" w:space="0" w:color="auto"/>
                        <w:bottom w:val="none" w:sz="0" w:space="0" w:color="auto"/>
                        <w:right w:val="none" w:sz="0" w:space="0" w:color="auto"/>
                      </w:divBdr>
                    </w:div>
                  </w:divsChild>
                </w:div>
                <w:div w:id="1736272428">
                  <w:marLeft w:val="0"/>
                  <w:marRight w:val="0"/>
                  <w:marTop w:val="0"/>
                  <w:marBottom w:val="0"/>
                  <w:divBdr>
                    <w:top w:val="none" w:sz="0" w:space="0" w:color="auto"/>
                    <w:left w:val="none" w:sz="0" w:space="0" w:color="auto"/>
                    <w:bottom w:val="none" w:sz="0" w:space="0" w:color="auto"/>
                    <w:right w:val="none" w:sz="0" w:space="0" w:color="auto"/>
                  </w:divBdr>
                  <w:divsChild>
                    <w:div w:id="933436687">
                      <w:marLeft w:val="0"/>
                      <w:marRight w:val="0"/>
                      <w:marTop w:val="0"/>
                      <w:marBottom w:val="0"/>
                      <w:divBdr>
                        <w:top w:val="none" w:sz="0" w:space="0" w:color="auto"/>
                        <w:left w:val="none" w:sz="0" w:space="0" w:color="auto"/>
                        <w:bottom w:val="none" w:sz="0" w:space="0" w:color="auto"/>
                        <w:right w:val="none" w:sz="0" w:space="0" w:color="auto"/>
                      </w:divBdr>
                    </w:div>
                  </w:divsChild>
                </w:div>
                <w:div w:id="444154865">
                  <w:marLeft w:val="0"/>
                  <w:marRight w:val="0"/>
                  <w:marTop w:val="0"/>
                  <w:marBottom w:val="0"/>
                  <w:divBdr>
                    <w:top w:val="none" w:sz="0" w:space="0" w:color="auto"/>
                    <w:left w:val="none" w:sz="0" w:space="0" w:color="auto"/>
                    <w:bottom w:val="none" w:sz="0" w:space="0" w:color="auto"/>
                    <w:right w:val="none" w:sz="0" w:space="0" w:color="auto"/>
                  </w:divBdr>
                  <w:divsChild>
                    <w:div w:id="915482457">
                      <w:marLeft w:val="0"/>
                      <w:marRight w:val="0"/>
                      <w:marTop w:val="0"/>
                      <w:marBottom w:val="0"/>
                      <w:divBdr>
                        <w:top w:val="none" w:sz="0" w:space="0" w:color="auto"/>
                        <w:left w:val="none" w:sz="0" w:space="0" w:color="auto"/>
                        <w:bottom w:val="none" w:sz="0" w:space="0" w:color="auto"/>
                        <w:right w:val="none" w:sz="0" w:space="0" w:color="auto"/>
                      </w:divBdr>
                    </w:div>
                  </w:divsChild>
                </w:div>
                <w:div w:id="597370116">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
                  </w:divsChild>
                </w:div>
                <w:div w:id="2030989890">
                  <w:marLeft w:val="0"/>
                  <w:marRight w:val="0"/>
                  <w:marTop w:val="0"/>
                  <w:marBottom w:val="0"/>
                  <w:divBdr>
                    <w:top w:val="none" w:sz="0" w:space="0" w:color="auto"/>
                    <w:left w:val="none" w:sz="0" w:space="0" w:color="auto"/>
                    <w:bottom w:val="none" w:sz="0" w:space="0" w:color="auto"/>
                    <w:right w:val="none" w:sz="0" w:space="0" w:color="auto"/>
                  </w:divBdr>
                  <w:divsChild>
                    <w:div w:id="201983506">
                      <w:marLeft w:val="0"/>
                      <w:marRight w:val="0"/>
                      <w:marTop w:val="0"/>
                      <w:marBottom w:val="0"/>
                      <w:divBdr>
                        <w:top w:val="none" w:sz="0" w:space="0" w:color="auto"/>
                        <w:left w:val="none" w:sz="0" w:space="0" w:color="auto"/>
                        <w:bottom w:val="none" w:sz="0" w:space="0" w:color="auto"/>
                        <w:right w:val="none" w:sz="0" w:space="0" w:color="auto"/>
                      </w:divBdr>
                    </w:div>
                  </w:divsChild>
                </w:div>
                <w:div w:id="88157263">
                  <w:marLeft w:val="0"/>
                  <w:marRight w:val="0"/>
                  <w:marTop w:val="0"/>
                  <w:marBottom w:val="0"/>
                  <w:divBdr>
                    <w:top w:val="none" w:sz="0" w:space="0" w:color="auto"/>
                    <w:left w:val="none" w:sz="0" w:space="0" w:color="auto"/>
                    <w:bottom w:val="none" w:sz="0" w:space="0" w:color="auto"/>
                    <w:right w:val="none" w:sz="0" w:space="0" w:color="auto"/>
                  </w:divBdr>
                  <w:divsChild>
                    <w:div w:id="2079937348">
                      <w:marLeft w:val="0"/>
                      <w:marRight w:val="0"/>
                      <w:marTop w:val="0"/>
                      <w:marBottom w:val="0"/>
                      <w:divBdr>
                        <w:top w:val="none" w:sz="0" w:space="0" w:color="auto"/>
                        <w:left w:val="none" w:sz="0" w:space="0" w:color="auto"/>
                        <w:bottom w:val="none" w:sz="0" w:space="0" w:color="auto"/>
                        <w:right w:val="none" w:sz="0" w:space="0" w:color="auto"/>
                      </w:divBdr>
                    </w:div>
                  </w:divsChild>
                </w:div>
                <w:div w:id="1240483519">
                  <w:marLeft w:val="0"/>
                  <w:marRight w:val="0"/>
                  <w:marTop w:val="0"/>
                  <w:marBottom w:val="0"/>
                  <w:divBdr>
                    <w:top w:val="none" w:sz="0" w:space="0" w:color="auto"/>
                    <w:left w:val="none" w:sz="0" w:space="0" w:color="auto"/>
                    <w:bottom w:val="none" w:sz="0" w:space="0" w:color="auto"/>
                    <w:right w:val="none" w:sz="0" w:space="0" w:color="auto"/>
                  </w:divBdr>
                  <w:divsChild>
                    <w:div w:id="1635401401">
                      <w:marLeft w:val="0"/>
                      <w:marRight w:val="0"/>
                      <w:marTop w:val="0"/>
                      <w:marBottom w:val="0"/>
                      <w:divBdr>
                        <w:top w:val="none" w:sz="0" w:space="0" w:color="auto"/>
                        <w:left w:val="none" w:sz="0" w:space="0" w:color="auto"/>
                        <w:bottom w:val="none" w:sz="0" w:space="0" w:color="auto"/>
                        <w:right w:val="none" w:sz="0" w:space="0" w:color="auto"/>
                      </w:divBdr>
                    </w:div>
                  </w:divsChild>
                </w:div>
                <w:div w:id="866404711">
                  <w:marLeft w:val="0"/>
                  <w:marRight w:val="0"/>
                  <w:marTop w:val="0"/>
                  <w:marBottom w:val="0"/>
                  <w:divBdr>
                    <w:top w:val="none" w:sz="0" w:space="0" w:color="auto"/>
                    <w:left w:val="none" w:sz="0" w:space="0" w:color="auto"/>
                    <w:bottom w:val="none" w:sz="0" w:space="0" w:color="auto"/>
                    <w:right w:val="none" w:sz="0" w:space="0" w:color="auto"/>
                  </w:divBdr>
                  <w:divsChild>
                    <w:div w:id="475024607">
                      <w:marLeft w:val="0"/>
                      <w:marRight w:val="0"/>
                      <w:marTop w:val="0"/>
                      <w:marBottom w:val="0"/>
                      <w:divBdr>
                        <w:top w:val="none" w:sz="0" w:space="0" w:color="auto"/>
                        <w:left w:val="none" w:sz="0" w:space="0" w:color="auto"/>
                        <w:bottom w:val="none" w:sz="0" w:space="0" w:color="auto"/>
                        <w:right w:val="none" w:sz="0" w:space="0" w:color="auto"/>
                      </w:divBdr>
                    </w:div>
                  </w:divsChild>
                </w:div>
                <w:div w:id="984354291">
                  <w:marLeft w:val="0"/>
                  <w:marRight w:val="0"/>
                  <w:marTop w:val="0"/>
                  <w:marBottom w:val="0"/>
                  <w:divBdr>
                    <w:top w:val="none" w:sz="0" w:space="0" w:color="auto"/>
                    <w:left w:val="none" w:sz="0" w:space="0" w:color="auto"/>
                    <w:bottom w:val="none" w:sz="0" w:space="0" w:color="auto"/>
                    <w:right w:val="none" w:sz="0" w:space="0" w:color="auto"/>
                  </w:divBdr>
                  <w:divsChild>
                    <w:div w:id="416749501">
                      <w:marLeft w:val="0"/>
                      <w:marRight w:val="0"/>
                      <w:marTop w:val="0"/>
                      <w:marBottom w:val="0"/>
                      <w:divBdr>
                        <w:top w:val="none" w:sz="0" w:space="0" w:color="auto"/>
                        <w:left w:val="none" w:sz="0" w:space="0" w:color="auto"/>
                        <w:bottom w:val="none" w:sz="0" w:space="0" w:color="auto"/>
                        <w:right w:val="none" w:sz="0" w:space="0" w:color="auto"/>
                      </w:divBdr>
                    </w:div>
                  </w:divsChild>
                </w:div>
                <w:div w:id="272595349">
                  <w:marLeft w:val="0"/>
                  <w:marRight w:val="0"/>
                  <w:marTop w:val="0"/>
                  <w:marBottom w:val="0"/>
                  <w:divBdr>
                    <w:top w:val="none" w:sz="0" w:space="0" w:color="auto"/>
                    <w:left w:val="none" w:sz="0" w:space="0" w:color="auto"/>
                    <w:bottom w:val="none" w:sz="0" w:space="0" w:color="auto"/>
                    <w:right w:val="none" w:sz="0" w:space="0" w:color="auto"/>
                  </w:divBdr>
                  <w:divsChild>
                    <w:div w:id="821504013">
                      <w:marLeft w:val="0"/>
                      <w:marRight w:val="0"/>
                      <w:marTop w:val="0"/>
                      <w:marBottom w:val="0"/>
                      <w:divBdr>
                        <w:top w:val="none" w:sz="0" w:space="0" w:color="auto"/>
                        <w:left w:val="none" w:sz="0" w:space="0" w:color="auto"/>
                        <w:bottom w:val="none" w:sz="0" w:space="0" w:color="auto"/>
                        <w:right w:val="none" w:sz="0" w:space="0" w:color="auto"/>
                      </w:divBdr>
                    </w:div>
                  </w:divsChild>
                </w:div>
                <w:div w:id="2135639938">
                  <w:marLeft w:val="0"/>
                  <w:marRight w:val="0"/>
                  <w:marTop w:val="0"/>
                  <w:marBottom w:val="0"/>
                  <w:divBdr>
                    <w:top w:val="none" w:sz="0" w:space="0" w:color="auto"/>
                    <w:left w:val="none" w:sz="0" w:space="0" w:color="auto"/>
                    <w:bottom w:val="none" w:sz="0" w:space="0" w:color="auto"/>
                    <w:right w:val="none" w:sz="0" w:space="0" w:color="auto"/>
                  </w:divBdr>
                  <w:divsChild>
                    <w:div w:id="1720932555">
                      <w:marLeft w:val="0"/>
                      <w:marRight w:val="0"/>
                      <w:marTop w:val="0"/>
                      <w:marBottom w:val="0"/>
                      <w:divBdr>
                        <w:top w:val="none" w:sz="0" w:space="0" w:color="auto"/>
                        <w:left w:val="none" w:sz="0" w:space="0" w:color="auto"/>
                        <w:bottom w:val="none" w:sz="0" w:space="0" w:color="auto"/>
                        <w:right w:val="none" w:sz="0" w:space="0" w:color="auto"/>
                      </w:divBdr>
                    </w:div>
                  </w:divsChild>
                </w:div>
                <w:div w:id="1998027151">
                  <w:marLeft w:val="0"/>
                  <w:marRight w:val="0"/>
                  <w:marTop w:val="0"/>
                  <w:marBottom w:val="0"/>
                  <w:divBdr>
                    <w:top w:val="none" w:sz="0" w:space="0" w:color="auto"/>
                    <w:left w:val="none" w:sz="0" w:space="0" w:color="auto"/>
                    <w:bottom w:val="none" w:sz="0" w:space="0" w:color="auto"/>
                    <w:right w:val="none" w:sz="0" w:space="0" w:color="auto"/>
                  </w:divBdr>
                  <w:divsChild>
                    <w:div w:id="1862161470">
                      <w:marLeft w:val="0"/>
                      <w:marRight w:val="0"/>
                      <w:marTop w:val="0"/>
                      <w:marBottom w:val="0"/>
                      <w:divBdr>
                        <w:top w:val="none" w:sz="0" w:space="0" w:color="auto"/>
                        <w:left w:val="none" w:sz="0" w:space="0" w:color="auto"/>
                        <w:bottom w:val="none" w:sz="0" w:space="0" w:color="auto"/>
                        <w:right w:val="none" w:sz="0" w:space="0" w:color="auto"/>
                      </w:divBdr>
                    </w:div>
                  </w:divsChild>
                </w:div>
                <w:div w:id="919292646">
                  <w:marLeft w:val="0"/>
                  <w:marRight w:val="0"/>
                  <w:marTop w:val="0"/>
                  <w:marBottom w:val="0"/>
                  <w:divBdr>
                    <w:top w:val="none" w:sz="0" w:space="0" w:color="auto"/>
                    <w:left w:val="none" w:sz="0" w:space="0" w:color="auto"/>
                    <w:bottom w:val="none" w:sz="0" w:space="0" w:color="auto"/>
                    <w:right w:val="none" w:sz="0" w:space="0" w:color="auto"/>
                  </w:divBdr>
                  <w:divsChild>
                    <w:div w:id="208660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433671">
          <w:marLeft w:val="0"/>
          <w:marRight w:val="0"/>
          <w:marTop w:val="0"/>
          <w:marBottom w:val="0"/>
          <w:divBdr>
            <w:top w:val="none" w:sz="0" w:space="0" w:color="auto"/>
            <w:left w:val="none" w:sz="0" w:space="0" w:color="auto"/>
            <w:bottom w:val="none" w:sz="0" w:space="0" w:color="auto"/>
            <w:right w:val="none" w:sz="0" w:space="0" w:color="auto"/>
          </w:divBdr>
          <w:divsChild>
            <w:div w:id="542405121">
              <w:marLeft w:val="0"/>
              <w:marRight w:val="0"/>
              <w:marTop w:val="0"/>
              <w:marBottom w:val="0"/>
              <w:divBdr>
                <w:top w:val="none" w:sz="0" w:space="0" w:color="auto"/>
                <w:left w:val="none" w:sz="0" w:space="0" w:color="auto"/>
                <w:bottom w:val="none" w:sz="0" w:space="0" w:color="auto"/>
                <w:right w:val="none" w:sz="0" w:space="0" w:color="auto"/>
              </w:divBdr>
            </w:div>
            <w:div w:id="2066834817">
              <w:marLeft w:val="0"/>
              <w:marRight w:val="0"/>
              <w:marTop w:val="0"/>
              <w:marBottom w:val="0"/>
              <w:divBdr>
                <w:top w:val="none" w:sz="0" w:space="0" w:color="auto"/>
                <w:left w:val="none" w:sz="0" w:space="0" w:color="auto"/>
                <w:bottom w:val="none" w:sz="0" w:space="0" w:color="auto"/>
                <w:right w:val="none" w:sz="0" w:space="0" w:color="auto"/>
              </w:divBdr>
            </w:div>
            <w:div w:id="666910051">
              <w:marLeft w:val="0"/>
              <w:marRight w:val="0"/>
              <w:marTop w:val="0"/>
              <w:marBottom w:val="0"/>
              <w:divBdr>
                <w:top w:val="none" w:sz="0" w:space="0" w:color="auto"/>
                <w:left w:val="none" w:sz="0" w:space="0" w:color="auto"/>
                <w:bottom w:val="none" w:sz="0" w:space="0" w:color="auto"/>
                <w:right w:val="none" w:sz="0" w:space="0" w:color="auto"/>
              </w:divBdr>
            </w:div>
            <w:div w:id="604267388">
              <w:marLeft w:val="0"/>
              <w:marRight w:val="0"/>
              <w:marTop w:val="0"/>
              <w:marBottom w:val="0"/>
              <w:divBdr>
                <w:top w:val="none" w:sz="0" w:space="0" w:color="auto"/>
                <w:left w:val="none" w:sz="0" w:space="0" w:color="auto"/>
                <w:bottom w:val="none" w:sz="0" w:space="0" w:color="auto"/>
                <w:right w:val="none" w:sz="0" w:space="0" w:color="auto"/>
              </w:divBdr>
            </w:div>
            <w:div w:id="997458961">
              <w:marLeft w:val="0"/>
              <w:marRight w:val="0"/>
              <w:marTop w:val="0"/>
              <w:marBottom w:val="0"/>
              <w:divBdr>
                <w:top w:val="none" w:sz="0" w:space="0" w:color="auto"/>
                <w:left w:val="none" w:sz="0" w:space="0" w:color="auto"/>
                <w:bottom w:val="none" w:sz="0" w:space="0" w:color="auto"/>
                <w:right w:val="none" w:sz="0" w:space="0" w:color="auto"/>
              </w:divBdr>
            </w:div>
            <w:div w:id="1074280152">
              <w:marLeft w:val="0"/>
              <w:marRight w:val="0"/>
              <w:marTop w:val="0"/>
              <w:marBottom w:val="0"/>
              <w:divBdr>
                <w:top w:val="none" w:sz="0" w:space="0" w:color="auto"/>
                <w:left w:val="none" w:sz="0" w:space="0" w:color="auto"/>
                <w:bottom w:val="none" w:sz="0" w:space="0" w:color="auto"/>
                <w:right w:val="none" w:sz="0" w:space="0" w:color="auto"/>
              </w:divBdr>
            </w:div>
            <w:div w:id="1994293060">
              <w:marLeft w:val="0"/>
              <w:marRight w:val="0"/>
              <w:marTop w:val="0"/>
              <w:marBottom w:val="0"/>
              <w:divBdr>
                <w:top w:val="none" w:sz="0" w:space="0" w:color="auto"/>
                <w:left w:val="none" w:sz="0" w:space="0" w:color="auto"/>
                <w:bottom w:val="none" w:sz="0" w:space="0" w:color="auto"/>
                <w:right w:val="none" w:sz="0" w:space="0" w:color="auto"/>
              </w:divBdr>
            </w:div>
            <w:div w:id="2024360838">
              <w:marLeft w:val="0"/>
              <w:marRight w:val="0"/>
              <w:marTop w:val="0"/>
              <w:marBottom w:val="0"/>
              <w:divBdr>
                <w:top w:val="none" w:sz="0" w:space="0" w:color="auto"/>
                <w:left w:val="none" w:sz="0" w:space="0" w:color="auto"/>
                <w:bottom w:val="none" w:sz="0" w:space="0" w:color="auto"/>
                <w:right w:val="none" w:sz="0" w:space="0" w:color="auto"/>
              </w:divBdr>
            </w:div>
            <w:div w:id="2102951677">
              <w:marLeft w:val="0"/>
              <w:marRight w:val="0"/>
              <w:marTop w:val="0"/>
              <w:marBottom w:val="0"/>
              <w:divBdr>
                <w:top w:val="none" w:sz="0" w:space="0" w:color="auto"/>
                <w:left w:val="none" w:sz="0" w:space="0" w:color="auto"/>
                <w:bottom w:val="none" w:sz="0" w:space="0" w:color="auto"/>
                <w:right w:val="none" w:sz="0" w:space="0" w:color="auto"/>
              </w:divBdr>
            </w:div>
            <w:div w:id="1445154496">
              <w:marLeft w:val="0"/>
              <w:marRight w:val="0"/>
              <w:marTop w:val="0"/>
              <w:marBottom w:val="0"/>
              <w:divBdr>
                <w:top w:val="none" w:sz="0" w:space="0" w:color="auto"/>
                <w:left w:val="none" w:sz="0" w:space="0" w:color="auto"/>
                <w:bottom w:val="none" w:sz="0" w:space="0" w:color="auto"/>
                <w:right w:val="none" w:sz="0" w:space="0" w:color="auto"/>
              </w:divBdr>
            </w:div>
            <w:div w:id="1284077904">
              <w:marLeft w:val="0"/>
              <w:marRight w:val="0"/>
              <w:marTop w:val="0"/>
              <w:marBottom w:val="0"/>
              <w:divBdr>
                <w:top w:val="none" w:sz="0" w:space="0" w:color="auto"/>
                <w:left w:val="none" w:sz="0" w:space="0" w:color="auto"/>
                <w:bottom w:val="none" w:sz="0" w:space="0" w:color="auto"/>
                <w:right w:val="none" w:sz="0" w:space="0" w:color="auto"/>
              </w:divBdr>
            </w:div>
            <w:div w:id="328295373">
              <w:marLeft w:val="0"/>
              <w:marRight w:val="0"/>
              <w:marTop w:val="0"/>
              <w:marBottom w:val="0"/>
              <w:divBdr>
                <w:top w:val="none" w:sz="0" w:space="0" w:color="auto"/>
                <w:left w:val="none" w:sz="0" w:space="0" w:color="auto"/>
                <w:bottom w:val="none" w:sz="0" w:space="0" w:color="auto"/>
                <w:right w:val="none" w:sz="0" w:space="0" w:color="auto"/>
              </w:divBdr>
            </w:div>
            <w:div w:id="560023153">
              <w:marLeft w:val="0"/>
              <w:marRight w:val="0"/>
              <w:marTop w:val="0"/>
              <w:marBottom w:val="0"/>
              <w:divBdr>
                <w:top w:val="none" w:sz="0" w:space="0" w:color="auto"/>
                <w:left w:val="none" w:sz="0" w:space="0" w:color="auto"/>
                <w:bottom w:val="none" w:sz="0" w:space="0" w:color="auto"/>
                <w:right w:val="none" w:sz="0" w:space="0" w:color="auto"/>
              </w:divBdr>
            </w:div>
            <w:div w:id="13775162">
              <w:marLeft w:val="0"/>
              <w:marRight w:val="0"/>
              <w:marTop w:val="0"/>
              <w:marBottom w:val="0"/>
              <w:divBdr>
                <w:top w:val="none" w:sz="0" w:space="0" w:color="auto"/>
                <w:left w:val="none" w:sz="0" w:space="0" w:color="auto"/>
                <w:bottom w:val="none" w:sz="0" w:space="0" w:color="auto"/>
                <w:right w:val="none" w:sz="0" w:space="0" w:color="auto"/>
              </w:divBdr>
            </w:div>
            <w:div w:id="403257512">
              <w:marLeft w:val="0"/>
              <w:marRight w:val="0"/>
              <w:marTop w:val="0"/>
              <w:marBottom w:val="0"/>
              <w:divBdr>
                <w:top w:val="none" w:sz="0" w:space="0" w:color="auto"/>
                <w:left w:val="none" w:sz="0" w:space="0" w:color="auto"/>
                <w:bottom w:val="none" w:sz="0" w:space="0" w:color="auto"/>
                <w:right w:val="none" w:sz="0" w:space="0" w:color="auto"/>
              </w:divBdr>
            </w:div>
          </w:divsChild>
        </w:div>
        <w:div w:id="1808663245">
          <w:marLeft w:val="0"/>
          <w:marRight w:val="0"/>
          <w:marTop w:val="0"/>
          <w:marBottom w:val="0"/>
          <w:divBdr>
            <w:top w:val="none" w:sz="0" w:space="0" w:color="auto"/>
            <w:left w:val="none" w:sz="0" w:space="0" w:color="auto"/>
            <w:bottom w:val="none" w:sz="0" w:space="0" w:color="auto"/>
            <w:right w:val="none" w:sz="0" w:space="0" w:color="auto"/>
          </w:divBdr>
          <w:divsChild>
            <w:div w:id="817917819">
              <w:marLeft w:val="-75"/>
              <w:marRight w:val="0"/>
              <w:marTop w:val="30"/>
              <w:marBottom w:val="30"/>
              <w:divBdr>
                <w:top w:val="none" w:sz="0" w:space="0" w:color="auto"/>
                <w:left w:val="none" w:sz="0" w:space="0" w:color="auto"/>
                <w:bottom w:val="none" w:sz="0" w:space="0" w:color="auto"/>
                <w:right w:val="none" w:sz="0" w:space="0" w:color="auto"/>
              </w:divBdr>
              <w:divsChild>
                <w:div w:id="1230455009">
                  <w:marLeft w:val="0"/>
                  <w:marRight w:val="0"/>
                  <w:marTop w:val="0"/>
                  <w:marBottom w:val="0"/>
                  <w:divBdr>
                    <w:top w:val="none" w:sz="0" w:space="0" w:color="auto"/>
                    <w:left w:val="none" w:sz="0" w:space="0" w:color="auto"/>
                    <w:bottom w:val="none" w:sz="0" w:space="0" w:color="auto"/>
                    <w:right w:val="none" w:sz="0" w:space="0" w:color="auto"/>
                  </w:divBdr>
                  <w:divsChild>
                    <w:div w:id="1499031314">
                      <w:marLeft w:val="0"/>
                      <w:marRight w:val="0"/>
                      <w:marTop w:val="0"/>
                      <w:marBottom w:val="0"/>
                      <w:divBdr>
                        <w:top w:val="none" w:sz="0" w:space="0" w:color="auto"/>
                        <w:left w:val="none" w:sz="0" w:space="0" w:color="auto"/>
                        <w:bottom w:val="none" w:sz="0" w:space="0" w:color="auto"/>
                        <w:right w:val="none" w:sz="0" w:space="0" w:color="auto"/>
                      </w:divBdr>
                    </w:div>
                  </w:divsChild>
                </w:div>
                <w:div w:id="18313278">
                  <w:marLeft w:val="0"/>
                  <w:marRight w:val="0"/>
                  <w:marTop w:val="0"/>
                  <w:marBottom w:val="0"/>
                  <w:divBdr>
                    <w:top w:val="none" w:sz="0" w:space="0" w:color="auto"/>
                    <w:left w:val="none" w:sz="0" w:space="0" w:color="auto"/>
                    <w:bottom w:val="none" w:sz="0" w:space="0" w:color="auto"/>
                    <w:right w:val="none" w:sz="0" w:space="0" w:color="auto"/>
                  </w:divBdr>
                  <w:divsChild>
                    <w:div w:id="637102404">
                      <w:marLeft w:val="0"/>
                      <w:marRight w:val="0"/>
                      <w:marTop w:val="0"/>
                      <w:marBottom w:val="0"/>
                      <w:divBdr>
                        <w:top w:val="none" w:sz="0" w:space="0" w:color="auto"/>
                        <w:left w:val="none" w:sz="0" w:space="0" w:color="auto"/>
                        <w:bottom w:val="none" w:sz="0" w:space="0" w:color="auto"/>
                        <w:right w:val="none" w:sz="0" w:space="0" w:color="auto"/>
                      </w:divBdr>
                    </w:div>
                  </w:divsChild>
                </w:div>
                <w:div w:id="979379595">
                  <w:marLeft w:val="0"/>
                  <w:marRight w:val="0"/>
                  <w:marTop w:val="0"/>
                  <w:marBottom w:val="0"/>
                  <w:divBdr>
                    <w:top w:val="none" w:sz="0" w:space="0" w:color="auto"/>
                    <w:left w:val="none" w:sz="0" w:space="0" w:color="auto"/>
                    <w:bottom w:val="none" w:sz="0" w:space="0" w:color="auto"/>
                    <w:right w:val="none" w:sz="0" w:space="0" w:color="auto"/>
                  </w:divBdr>
                  <w:divsChild>
                    <w:div w:id="836770092">
                      <w:marLeft w:val="0"/>
                      <w:marRight w:val="0"/>
                      <w:marTop w:val="0"/>
                      <w:marBottom w:val="0"/>
                      <w:divBdr>
                        <w:top w:val="none" w:sz="0" w:space="0" w:color="auto"/>
                        <w:left w:val="none" w:sz="0" w:space="0" w:color="auto"/>
                        <w:bottom w:val="none" w:sz="0" w:space="0" w:color="auto"/>
                        <w:right w:val="none" w:sz="0" w:space="0" w:color="auto"/>
                      </w:divBdr>
                    </w:div>
                  </w:divsChild>
                </w:div>
                <w:div w:id="571816798">
                  <w:marLeft w:val="0"/>
                  <w:marRight w:val="0"/>
                  <w:marTop w:val="0"/>
                  <w:marBottom w:val="0"/>
                  <w:divBdr>
                    <w:top w:val="none" w:sz="0" w:space="0" w:color="auto"/>
                    <w:left w:val="none" w:sz="0" w:space="0" w:color="auto"/>
                    <w:bottom w:val="none" w:sz="0" w:space="0" w:color="auto"/>
                    <w:right w:val="none" w:sz="0" w:space="0" w:color="auto"/>
                  </w:divBdr>
                  <w:divsChild>
                    <w:div w:id="1343626062">
                      <w:marLeft w:val="0"/>
                      <w:marRight w:val="0"/>
                      <w:marTop w:val="0"/>
                      <w:marBottom w:val="0"/>
                      <w:divBdr>
                        <w:top w:val="none" w:sz="0" w:space="0" w:color="auto"/>
                        <w:left w:val="none" w:sz="0" w:space="0" w:color="auto"/>
                        <w:bottom w:val="none" w:sz="0" w:space="0" w:color="auto"/>
                        <w:right w:val="none" w:sz="0" w:space="0" w:color="auto"/>
                      </w:divBdr>
                    </w:div>
                  </w:divsChild>
                </w:div>
                <w:div w:id="1846703118">
                  <w:marLeft w:val="0"/>
                  <w:marRight w:val="0"/>
                  <w:marTop w:val="0"/>
                  <w:marBottom w:val="0"/>
                  <w:divBdr>
                    <w:top w:val="none" w:sz="0" w:space="0" w:color="auto"/>
                    <w:left w:val="none" w:sz="0" w:space="0" w:color="auto"/>
                    <w:bottom w:val="none" w:sz="0" w:space="0" w:color="auto"/>
                    <w:right w:val="none" w:sz="0" w:space="0" w:color="auto"/>
                  </w:divBdr>
                  <w:divsChild>
                    <w:div w:id="254754680">
                      <w:marLeft w:val="0"/>
                      <w:marRight w:val="0"/>
                      <w:marTop w:val="0"/>
                      <w:marBottom w:val="0"/>
                      <w:divBdr>
                        <w:top w:val="none" w:sz="0" w:space="0" w:color="auto"/>
                        <w:left w:val="none" w:sz="0" w:space="0" w:color="auto"/>
                        <w:bottom w:val="none" w:sz="0" w:space="0" w:color="auto"/>
                        <w:right w:val="none" w:sz="0" w:space="0" w:color="auto"/>
                      </w:divBdr>
                    </w:div>
                  </w:divsChild>
                </w:div>
                <w:div w:id="1363477342">
                  <w:marLeft w:val="0"/>
                  <w:marRight w:val="0"/>
                  <w:marTop w:val="0"/>
                  <w:marBottom w:val="0"/>
                  <w:divBdr>
                    <w:top w:val="none" w:sz="0" w:space="0" w:color="auto"/>
                    <w:left w:val="none" w:sz="0" w:space="0" w:color="auto"/>
                    <w:bottom w:val="none" w:sz="0" w:space="0" w:color="auto"/>
                    <w:right w:val="none" w:sz="0" w:space="0" w:color="auto"/>
                  </w:divBdr>
                  <w:divsChild>
                    <w:div w:id="1917203185">
                      <w:marLeft w:val="0"/>
                      <w:marRight w:val="0"/>
                      <w:marTop w:val="0"/>
                      <w:marBottom w:val="0"/>
                      <w:divBdr>
                        <w:top w:val="none" w:sz="0" w:space="0" w:color="auto"/>
                        <w:left w:val="none" w:sz="0" w:space="0" w:color="auto"/>
                        <w:bottom w:val="none" w:sz="0" w:space="0" w:color="auto"/>
                        <w:right w:val="none" w:sz="0" w:space="0" w:color="auto"/>
                      </w:divBdr>
                    </w:div>
                  </w:divsChild>
                </w:div>
                <w:div w:id="1600870878">
                  <w:marLeft w:val="0"/>
                  <w:marRight w:val="0"/>
                  <w:marTop w:val="0"/>
                  <w:marBottom w:val="0"/>
                  <w:divBdr>
                    <w:top w:val="none" w:sz="0" w:space="0" w:color="auto"/>
                    <w:left w:val="none" w:sz="0" w:space="0" w:color="auto"/>
                    <w:bottom w:val="none" w:sz="0" w:space="0" w:color="auto"/>
                    <w:right w:val="none" w:sz="0" w:space="0" w:color="auto"/>
                  </w:divBdr>
                  <w:divsChild>
                    <w:div w:id="1194030661">
                      <w:marLeft w:val="0"/>
                      <w:marRight w:val="0"/>
                      <w:marTop w:val="0"/>
                      <w:marBottom w:val="0"/>
                      <w:divBdr>
                        <w:top w:val="none" w:sz="0" w:space="0" w:color="auto"/>
                        <w:left w:val="none" w:sz="0" w:space="0" w:color="auto"/>
                        <w:bottom w:val="none" w:sz="0" w:space="0" w:color="auto"/>
                        <w:right w:val="none" w:sz="0" w:space="0" w:color="auto"/>
                      </w:divBdr>
                    </w:div>
                  </w:divsChild>
                </w:div>
                <w:div w:id="669797379">
                  <w:marLeft w:val="0"/>
                  <w:marRight w:val="0"/>
                  <w:marTop w:val="0"/>
                  <w:marBottom w:val="0"/>
                  <w:divBdr>
                    <w:top w:val="none" w:sz="0" w:space="0" w:color="auto"/>
                    <w:left w:val="none" w:sz="0" w:space="0" w:color="auto"/>
                    <w:bottom w:val="none" w:sz="0" w:space="0" w:color="auto"/>
                    <w:right w:val="none" w:sz="0" w:space="0" w:color="auto"/>
                  </w:divBdr>
                  <w:divsChild>
                    <w:div w:id="785931615">
                      <w:marLeft w:val="0"/>
                      <w:marRight w:val="0"/>
                      <w:marTop w:val="0"/>
                      <w:marBottom w:val="0"/>
                      <w:divBdr>
                        <w:top w:val="none" w:sz="0" w:space="0" w:color="auto"/>
                        <w:left w:val="none" w:sz="0" w:space="0" w:color="auto"/>
                        <w:bottom w:val="none" w:sz="0" w:space="0" w:color="auto"/>
                        <w:right w:val="none" w:sz="0" w:space="0" w:color="auto"/>
                      </w:divBdr>
                    </w:div>
                  </w:divsChild>
                </w:div>
                <w:div w:id="1105930263">
                  <w:marLeft w:val="0"/>
                  <w:marRight w:val="0"/>
                  <w:marTop w:val="0"/>
                  <w:marBottom w:val="0"/>
                  <w:divBdr>
                    <w:top w:val="none" w:sz="0" w:space="0" w:color="auto"/>
                    <w:left w:val="none" w:sz="0" w:space="0" w:color="auto"/>
                    <w:bottom w:val="none" w:sz="0" w:space="0" w:color="auto"/>
                    <w:right w:val="none" w:sz="0" w:space="0" w:color="auto"/>
                  </w:divBdr>
                  <w:divsChild>
                    <w:div w:id="805321957">
                      <w:marLeft w:val="0"/>
                      <w:marRight w:val="0"/>
                      <w:marTop w:val="0"/>
                      <w:marBottom w:val="0"/>
                      <w:divBdr>
                        <w:top w:val="none" w:sz="0" w:space="0" w:color="auto"/>
                        <w:left w:val="none" w:sz="0" w:space="0" w:color="auto"/>
                        <w:bottom w:val="none" w:sz="0" w:space="0" w:color="auto"/>
                        <w:right w:val="none" w:sz="0" w:space="0" w:color="auto"/>
                      </w:divBdr>
                    </w:div>
                  </w:divsChild>
                </w:div>
                <w:div w:id="1349135695">
                  <w:marLeft w:val="0"/>
                  <w:marRight w:val="0"/>
                  <w:marTop w:val="0"/>
                  <w:marBottom w:val="0"/>
                  <w:divBdr>
                    <w:top w:val="none" w:sz="0" w:space="0" w:color="auto"/>
                    <w:left w:val="none" w:sz="0" w:space="0" w:color="auto"/>
                    <w:bottom w:val="none" w:sz="0" w:space="0" w:color="auto"/>
                    <w:right w:val="none" w:sz="0" w:space="0" w:color="auto"/>
                  </w:divBdr>
                  <w:divsChild>
                    <w:div w:id="2119134461">
                      <w:marLeft w:val="0"/>
                      <w:marRight w:val="0"/>
                      <w:marTop w:val="0"/>
                      <w:marBottom w:val="0"/>
                      <w:divBdr>
                        <w:top w:val="none" w:sz="0" w:space="0" w:color="auto"/>
                        <w:left w:val="none" w:sz="0" w:space="0" w:color="auto"/>
                        <w:bottom w:val="none" w:sz="0" w:space="0" w:color="auto"/>
                        <w:right w:val="none" w:sz="0" w:space="0" w:color="auto"/>
                      </w:divBdr>
                    </w:div>
                  </w:divsChild>
                </w:div>
                <w:div w:id="1875457009">
                  <w:marLeft w:val="0"/>
                  <w:marRight w:val="0"/>
                  <w:marTop w:val="0"/>
                  <w:marBottom w:val="0"/>
                  <w:divBdr>
                    <w:top w:val="none" w:sz="0" w:space="0" w:color="auto"/>
                    <w:left w:val="none" w:sz="0" w:space="0" w:color="auto"/>
                    <w:bottom w:val="none" w:sz="0" w:space="0" w:color="auto"/>
                    <w:right w:val="none" w:sz="0" w:space="0" w:color="auto"/>
                  </w:divBdr>
                  <w:divsChild>
                    <w:div w:id="1348825833">
                      <w:marLeft w:val="0"/>
                      <w:marRight w:val="0"/>
                      <w:marTop w:val="0"/>
                      <w:marBottom w:val="0"/>
                      <w:divBdr>
                        <w:top w:val="none" w:sz="0" w:space="0" w:color="auto"/>
                        <w:left w:val="none" w:sz="0" w:space="0" w:color="auto"/>
                        <w:bottom w:val="none" w:sz="0" w:space="0" w:color="auto"/>
                        <w:right w:val="none" w:sz="0" w:space="0" w:color="auto"/>
                      </w:divBdr>
                    </w:div>
                  </w:divsChild>
                </w:div>
                <w:div w:id="213738472">
                  <w:marLeft w:val="0"/>
                  <w:marRight w:val="0"/>
                  <w:marTop w:val="0"/>
                  <w:marBottom w:val="0"/>
                  <w:divBdr>
                    <w:top w:val="none" w:sz="0" w:space="0" w:color="auto"/>
                    <w:left w:val="none" w:sz="0" w:space="0" w:color="auto"/>
                    <w:bottom w:val="none" w:sz="0" w:space="0" w:color="auto"/>
                    <w:right w:val="none" w:sz="0" w:space="0" w:color="auto"/>
                  </w:divBdr>
                  <w:divsChild>
                    <w:div w:id="1093477122">
                      <w:marLeft w:val="0"/>
                      <w:marRight w:val="0"/>
                      <w:marTop w:val="0"/>
                      <w:marBottom w:val="0"/>
                      <w:divBdr>
                        <w:top w:val="none" w:sz="0" w:space="0" w:color="auto"/>
                        <w:left w:val="none" w:sz="0" w:space="0" w:color="auto"/>
                        <w:bottom w:val="none" w:sz="0" w:space="0" w:color="auto"/>
                        <w:right w:val="none" w:sz="0" w:space="0" w:color="auto"/>
                      </w:divBdr>
                    </w:div>
                  </w:divsChild>
                </w:div>
                <w:div w:id="1501045487">
                  <w:marLeft w:val="0"/>
                  <w:marRight w:val="0"/>
                  <w:marTop w:val="0"/>
                  <w:marBottom w:val="0"/>
                  <w:divBdr>
                    <w:top w:val="none" w:sz="0" w:space="0" w:color="auto"/>
                    <w:left w:val="none" w:sz="0" w:space="0" w:color="auto"/>
                    <w:bottom w:val="none" w:sz="0" w:space="0" w:color="auto"/>
                    <w:right w:val="none" w:sz="0" w:space="0" w:color="auto"/>
                  </w:divBdr>
                  <w:divsChild>
                    <w:div w:id="1661155985">
                      <w:marLeft w:val="0"/>
                      <w:marRight w:val="0"/>
                      <w:marTop w:val="0"/>
                      <w:marBottom w:val="0"/>
                      <w:divBdr>
                        <w:top w:val="none" w:sz="0" w:space="0" w:color="auto"/>
                        <w:left w:val="none" w:sz="0" w:space="0" w:color="auto"/>
                        <w:bottom w:val="none" w:sz="0" w:space="0" w:color="auto"/>
                        <w:right w:val="none" w:sz="0" w:space="0" w:color="auto"/>
                      </w:divBdr>
                    </w:div>
                  </w:divsChild>
                </w:div>
                <w:div w:id="947152720">
                  <w:marLeft w:val="0"/>
                  <w:marRight w:val="0"/>
                  <w:marTop w:val="0"/>
                  <w:marBottom w:val="0"/>
                  <w:divBdr>
                    <w:top w:val="none" w:sz="0" w:space="0" w:color="auto"/>
                    <w:left w:val="none" w:sz="0" w:space="0" w:color="auto"/>
                    <w:bottom w:val="none" w:sz="0" w:space="0" w:color="auto"/>
                    <w:right w:val="none" w:sz="0" w:space="0" w:color="auto"/>
                  </w:divBdr>
                  <w:divsChild>
                    <w:div w:id="1016730777">
                      <w:marLeft w:val="0"/>
                      <w:marRight w:val="0"/>
                      <w:marTop w:val="0"/>
                      <w:marBottom w:val="0"/>
                      <w:divBdr>
                        <w:top w:val="none" w:sz="0" w:space="0" w:color="auto"/>
                        <w:left w:val="none" w:sz="0" w:space="0" w:color="auto"/>
                        <w:bottom w:val="none" w:sz="0" w:space="0" w:color="auto"/>
                        <w:right w:val="none" w:sz="0" w:space="0" w:color="auto"/>
                      </w:divBdr>
                    </w:div>
                  </w:divsChild>
                </w:div>
                <w:div w:id="1074203311">
                  <w:marLeft w:val="0"/>
                  <w:marRight w:val="0"/>
                  <w:marTop w:val="0"/>
                  <w:marBottom w:val="0"/>
                  <w:divBdr>
                    <w:top w:val="none" w:sz="0" w:space="0" w:color="auto"/>
                    <w:left w:val="none" w:sz="0" w:space="0" w:color="auto"/>
                    <w:bottom w:val="none" w:sz="0" w:space="0" w:color="auto"/>
                    <w:right w:val="none" w:sz="0" w:space="0" w:color="auto"/>
                  </w:divBdr>
                  <w:divsChild>
                    <w:div w:id="399329287">
                      <w:marLeft w:val="0"/>
                      <w:marRight w:val="0"/>
                      <w:marTop w:val="0"/>
                      <w:marBottom w:val="0"/>
                      <w:divBdr>
                        <w:top w:val="none" w:sz="0" w:space="0" w:color="auto"/>
                        <w:left w:val="none" w:sz="0" w:space="0" w:color="auto"/>
                        <w:bottom w:val="none" w:sz="0" w:space="0" w:color="auto"/>
                        <w:right w:val="none" w:sz="0" w:space="0" w:color="auto"/>
                      </w:divBdr>
                    </w:div>
                  </w:divsChild>
                </w:div>
                <w:div w:id="343020728">
                  <w:marLeft w:val="0"/>
                  <w:marRight w:val="0"/>
                  <w:marTop w:val="0"/>
                  <w:marBottom w:val="0"/>
                  <w:divBdr>
                    <w:top w:val="none" w:sz="0" w:space="0" w:color="auto"/>
                    <w:left w:val="none" w:sz="0" w:space="0" w:color="auto"/>
                    <w:bottom w:val="none" w:sz="0" w:space="0" w:color="auto"/>
                    <w:right w:val="none" w:sz="0" w:space="0" w:color="auto"/>
                  </w:divBdr>
                  <w:divsChild>
                    <w:div w:id="1909998437">
                      <w:marLeft w:val="0"/>
                      <w:marRight w:val="0"/>
                      <w:marTop w:val="0"/>
                      <w:marBottom w:val="0"/>
                      <w:divBdr>
                        <w:top w:val="none" w:sz="0" w:space="0" w:color="auto"/>
                        <w:left w:val="none" w:sz="0" w:space="0" w:color="auto"/>
                        <w:bottom w:val="none" w:sz="0" w:space="0" w:color="auto"/>
                        <w:right w:val="none" w:sz="0" w:space="0" w:color="auto"/>
                      </w:divBdr>
                    </w:div>
                  </w:divsChild>
                </w:div>
                <w:div w:id="925073158">
                  <w:marLeft w:val="0"/>
                  <w:marRight w:val="0"/>
                  <w:marTop w:val="0"/>
                  <w:marBottom w:val="0"/>
                  <w:divBdr>
                    <w:top w:val="none" w:sz="0" w:space="0" w:color="auto"/>
                    <w:left w:val="none" w:sz="0" w:space="0" w:color="auto"/>
                    <w:bottom w:val="none" w:sz="0" w:space="0" w:color="auto"/>
                    <w:right w:val="none" w:sz="0" w:space="0" w:color="auto"/>
                  </w:divBdr>
                  <w:divsChild>
                    <w:div w:id="1484422021">
                      <w:marLeft w:val="0"/>
                      <w:marRight w:val="0"/>
                      <w:marTop w:val="0"/>
                      <w:marBottom w:val="0"/>
                      <w:divBdr>
                        <w:top w:val="none" w:sz="0" w:space="0" w:color="auto"/>
                        <w:left w:val="none" w:sz="0" w:space="0" w:color="auto"/>
                        <w:bottom w:val="none" w:sz="0" w:space="0" w:color="auto"/>
                        <w:right w:val="none" w:sz="0" w:space="0" w:color="auto"/>
                      </w:divBdr>
                    </w:div>
                  </w:divsChild>
                </w:div>
                <w:div w:id="1779251377">
                  <w:marLeft w:val="0"/>
                  <w:marRight w:val="0"/>
                  <w:marTop w:val="0"/>
                  <w:marBottom w:val="0"/>
                  <w:divBdr>
                    <w:top w:val="none" w:sz="0" w:space="0" w:color="auto"/>
                    <w:left w:val="none" w:sz="0" w:space="0" w:color="auto"/>
                    <w:bottom w:val="none" w:sz="0" w:space="0" w:color="auto"/>
                    <w:right w:val="none" w:sz="0" w:space="0" w:color="auto"/>
                  </w:divBdr>
                  <w:divsChild>
                    <w:div w:id="1187256291">
                      <w:marLeft w:val="0"/>
                      <w:marRight w:val="0"/>
                      <w:marTop w:val="0"/>
                      <w:marBottom w:val="0"/>
                      <w:divBdr>
                        <w:top w:val="none" w:sz="0" w:space="0" w:color="auto"/>
                        <w:left w:val="none" w:sz="0" w:space="0" w:color="auto"/>
                        <w:bottom w:val="none" w:sz="0" w:space="0" w:color="auto"/>
                        <w:right w:val="none" w:sz="0" w:space="0" w:color="auto"/>
                      </w:divBdr>
                    </w:div>
                  </w:divsChild>
                </w:div>
                <w:div w:id="1351183078">
                  <w:marLeft w:val="0"/>
                  <w:marRight w:val="0"/>
                  <w:marTop w:val="0"/>
                  <w:marBottom w:val="0"/>
                  <w:divBdr>
                    <w:top w:val="none" w:sz="0" w:space="0" w:color="auto"/>
                    <w:left w:val="none" w:sz="0" w:space="0" w:color="auto"/>
                    <w:bottom w:val="none" w:sz="0" w:space="0" w:color="auto"/>
                    <w:right w:val="none" w:sz="0" w:space="0" w:color="auto"/>
                  </w:divBdr>
                  <w:divsChild>
                    <w:div w:id="2014793809">
                      <w:marLeft w:val="0"/>
                      <w:marRight w:val="0"/>
                      <w:marTop w:val="0"/>
                      <w:marBottom w:val="0"/>
                      <w:divBdr>
                        <w:top w:val="none" w:sz="0" w:space="0" w:color="auto"/>
                        <w:left w:val="none" w:sz="0" w:space="0" w:color="auto"/>
                        <w:bottom w:val="none" w:sz="0" w:space="0" w:color="auto"/>
                        <w:right w:val="none" w:sz="0" w:space="0" w:color="auto"/>
                      </w:divBdr>
                    </w:div>
                  </w:divsChild>
                </w:div>
                <w:div w:id="1552111670">
                  <w:marLeft w:val="0"/>
                  <w:marRight w:val="0"/>
                  <w:marTop w:val="0"/>
                  <w:marBottom w:val="0"/>
                  <w:divBdr>
                    <w:top w:val="none" w:sz="0" w:space="0" w:color="auto"/>
                    <w:left w:val="none" w:sz="0" w:space="0" w:color="auto"/>
                    <w:bottom w:val="none" w:sz="0" w:space="0" w:color="auto"/>
                    <w:right w:val="none" w:sz="0" w:space="0" w:color="auto"/>
                  </w:divBdr>
                  <w:divsChild>
                    <w:div w:id="339503841">
                      <w:marLeft w:val="0"/>
                      <w:marRight w:val="0"/>
                      <w:marTop w:val="0"/>
                      <w:marBottom w:val="0"/>
                      <w:divBdr>
                        <w:top w:val="none" w:sz="0" w:space="0" w:color="auto"/>
                        <w:left w:val="none" w:sz="0" w:space="0" w:color="auto"/>
                        <w:bottom w:val="none" w:sz="0" w:space="0" w:color="auto"/>
                        <w:right w:val="none" w:sz="0" w:space="0" w:color="auto"/>
                      </w:divBdr>
                    </w:div>
                  </w:divsChild>
                </w:div>
                <w:div w:id="475880587">
                  <w:marLeft w:val="0"/>
                  <w:marRight w:val="0"/>
                  <w:marTop w:val="0"/>
                  <w:marBottom w:val="0"/>
                  <w:divBdr>
                    <w:top w:val="none" w:sz="0" w:space="0" w:color="auto"/>
                    <w:left w:val="none" w:sz="0" w:space="0" w:color="auto"/>
                    <w:bottom w:val="none" w:sz="0" w:space="0" w:color="auto"/>
                    <w:right w:val="none" w:sz="0" w:space="0" w:color="auto"/>
                  </w:divBdr>
                  <w:divsChild>
                    <w:div w:id="1072893463">
                      <w:marLeft w:val="0"/>
                      <w:marRight w:val="0"/>
                      <w:marTop w:val="0"/>
                      <w:marBottom w:val="0"/>
                      <w:divBdr>
                        <w:top w:val="none" w:sz="0" w:space="0" w:color="auto"/>
                        <w:left w:val="none" w:sz="0" w:space="0" w:color="auto"/>
                        <w:bottom w:val="none" w:sz="0" w:space="0" w:color="auto"/>
                        <w:right w:val="none" w:sz="0" w:space="0" w:color="auto"/>
                      </w:divBdr>
                    </w:div>
                  </w:divsChild>
                </w:div>
                <w:div w:id="1033729171">
                  <w:marLeft w:val="0"/>
                  <w:marRight w:val="0"/>
                  <w:marTop w:val="0"/>
                  <w:marBottom w:val="0"/>
                  <w:divBdr>
                    <w:top w:val="none" w:sz="0" w:space="0" w:color="auto"/>
                    <w:left w:val="none" w:sz="0" w:space="0" w:color="auto"/>
                    <w:bottom w:val="none" w:sz="0" w:space="0" w:color="auto"/>
                    <w:right w:val="none" w:sz="0" w:space="0" w:color="auto"/>
                  </w:divBdr>
                  <w:divsChild>
                    <w:div w:id="1382051329">
                      <w:marLeft w:val="0"/>
                      <w:marRight w:val="0"/>
                      <w:marTop w:val="0"/>
                      <w:marBottom w:val="0"/>
                      <w:divBdr>
                        <w:top w:val="none" w:sz="0" w:space="0" w:color="auto"/>
                        <w:left w:val="none" w:sz="0" w:space="0" w:color="auto"/>
                        <w:bottom w:val="none" w:sz="0" w:space="0" w:color="auto"/>
                        <w:right w:val="none" w:sz="0" w:space="0" w:color="auto"/>
                      </w:divBdr>
                    </w:div>
                  </w:divsChild>
                </w:div>
                <w:div w:id="1700545219">
                  <w:marLeft w:val="0"/>
                  <w:marRight w:val="0"/>
                  <w:marTop w:val="0"/>
                  <w:marBottom w:val="0"/>
                  <w:divBdr>
                    <w:top w:val="none" w:sz="0" w:space="0" w:color="auto"/>
                    <w:left w:val="none" w:sz="0" w:space="0" w:color="auto"/>
                    <w:bottom w:val="none" w:sz="0" w:space="0" w:color="auto"/>
                    <w:right w:val="none" w:sz="0" w:space="0" w:color="auto"/>
                  </w:divBdr>
                  <w:divsChild>
                    <w:div w:id="1160542399">
                      <w:marLeft w:val="0"/>
                      <w:marRight w:val="0"/>
                      <w:marTop w:val="0"/>
                      <w:marBottom w:val="0"/>
                      <w:divBdr>
                        <w:top w:val="none" w:sz="0" w:space="0" w:color="auto"/>
                        <w:left w:val="none" w:sz="0" w:space="0" w:color="auto"/>
                        <w:bottom w:val="none" w:sz="0" w:space="0" w:color="auto"/>
                        <w:right w:val="none" w:sz="0" w:space="0" w:color="auto"/>
                      </w:divBdr>
                    </w:div>
                  </w:divsChild>
                </w:div>
                <w:div w:id="216012676">
                  <w:marLeft w:val="0"/>
                  <w:marRight w:val="0"/>
                  <w:marTop w:val="0"/>
                  <w:marBottom w:val="0"/>
                  <w:divBdr>
                    <w:top w:val="none" w:sz="0" w:space="0" w:color="auto"/>
                    <w:left w:val="none" w:sz="0" w:space="0" w:color="auto"/>
                    <w:bottom w:val="none" w:sz="0" w:space="0" w:color="auto"/>
                    <w:right w:val="none" w:sz="0" w:space="0" w:color="auto"/>
                  </w:divBdr>
                  <w:divsChild>
                    <w:div w:id="1615359804">
                      <w:marLeft w:val="0"/>
                      <w:marRight w:val="0"/>
                      <w:marTop w:val="0"/>
                      <w:marBottom w:val="0"/>
                      <w:divBdr>
                        <w:top w:val="none" w:sz="0" w:space="0" w:color="auto"/>
                        <w:left w:val="none" w:sz="0" w:space="0" w:color="auto"/>
                        <w:bottom w:val="none" w:sz="0" w:space="0" w:color="auto"/>
                        <w:right w:val="none" w:sz="0" w:space="0" w:color="auto"/>
                      </w:divBdr>
                    </w:div>
                  </w:divsChild>
                </w:div>
                <w:div w:id="901867969">
                  <w:marLeft w:val="0"/>
                  <w:marRight w:val="0"/>
                  <w:marTop w:val="0"/>
                  <w:marBottom w:val="0"/>
                  <w:divBdr>
                    <w:top w:val="none" w:sz="0" w:space="0" w:color="auto"/>
                    <w:left w:val="none" w:sz="0" w:space="0" w:color="auto"/>
                    <w:bottom w:val="none" w:sz="0" w:space="0" w:color="auto"/>
                    <w:right w:val="none" w:sz="0" w:space="0" w:color="auto"/>
                  </w:divBdr>
                  <w:divsChild>
                    <w:div w:id="730424642">
                      <w:marLeft w:val="0"/>
                      <w:marRight w:val="0"/>
                      <w:marTop w:val="0"/>
                      <w:marBottom w:val="0"/>
                      <w:divBdr>
                        <w:top w:val="none" w:sz="0" w:space="0" w:color="auto"/>
                        <w:left w:val="none" w:sz="0" w:space="0" w:color="auto"/>
                        <w:bottom w:val="none" w:sz="0" w:space="0" w:color="auto"/>
                        <w:right w:val="none" w:sz="0" w:space="0" w:color="auto"/>
                      </w:divBdr>
                    </w:div>
                  </w:divsChild>
                </w:div>
                <w:div w:id="1939943178">
                  <w:marLeft w:val="0"/>
                  <w:marRight w:val="0"/>
                  <w:marTop w:val="0"/>
                  <w:marBottom w:val="0"/>
                  <w:divBdr>
                    <w:top w:val="none" w:sz="0" w:space="0" w:color="auto"/>
                    <w:left w:val="none" w:sz="0" w:space="0" w:color="auto"/>
                    <w:bottom w:val="none" w:sz="0" w:space="0" w:color="auto"/>
                    <w:right w:val="none" w:sz="0" w:space="0" w:color="auto"/>
                  </w:divBdr>
                  <w:divsChild>
                    <w:div w:id="848717190">
                      <w:marLeft w:val="0"/>
                      <w:marRight w:val="0"/>
                      <w:marTop w:val="0"/>
                      <w:marBottom w:val="0"/>
                      <w:divBdr>
                        <w:top w:val="none" w:sz="0" w:space="0" w:color="auto"/>
                        <w:left w:val="none" w:sz="0" w:space="0" w:color="auto"/>
                        <w:bottom w:val="none" w:sz="0" w:space="0" w:color="auto"/>
                        <w:right w:val="none" w:sz="0" w:space="0" w:color="auto"/>
                      </w:divBdr>
                    </w:div>
                  </w:divsChild>
                </w:div>
                <w:div w:id="888108065">
                  <w:marLeft w:val="0"/>
                  <w:marRight w:val="0"/>
                  <w:marTop w:val="0"/>
                  <w:marBottom w:val="0"/>
                  <w:divBdr>
                    <w:top w:val="none" w:sz="0" w:space="0" w:color="auto"/>
                    <w:left w:val="none" w:sz="0" w:space="0" w:color="auto"/>
                    <w:bottom w:val="none" w:sz="0" w:space="0" w:color="auto"/>
                    <w:right w:val="none" w:sz="0" w:space="0" w:color="auto"/>
                  </w:divBdr>
                  <w:divsChild>
                    <w:div w:id="843935813">
                      <w:marLeft w:val="0"/>
                      <w:marRight w:val="0"/>
                      <w:marTop w:val="0"/>
                      <w:marBottom w:val="0"/>
                      <w:divBdr>
                        <w:top w:val="none" w:sz="0" w:space="0" w:color="auto"/>
                        <w:left w:val="none" w:sz="0" w:space="0" w:color="auto"/>
                        <w:bottom w:val="none" w:sz="0" w:space="0" w:color="auto"/>
                        <w:right w:val="none" w:sz="0" w:space="0" w:color="auto"/>
                      </w:divBdr>
                    </w:div>
                  </w:divsChild>
                </w:div>
                <w:div w:id="1253392939">
                  <w:marLeft w:val="0"/>
                  <w:marRight w:val="0"/>
                  <w:marTop w:val="0"/>
                  <w:marBottom w:val="0"/>
                  <w:divBdr>
                    <w:top w:val="none" w:sz="0" w:space="0" w:color="auto"/>
                    <w:left w:val="none" w:sz="0" w:space="0" w:color="auto"/>
                    <w:bottom w:val="none" w:sz="0" w:space="0" w:color="auto"/>
                    <w:right w:val="none" w:sz="0" w:space="0" w:color="auto"/>
                  </w:divBdr>
                  <w:divsChild>
                    <w:div w:id="895167840">
                      <w:marLeft w:val="0"/>
                      <w:marRight w:val="0"/>
                      <w:marTop w:val="0"/>
                      <w:marBottom w:val="0"/>
                      <w:divBdr>
                        <w:top w:val="none" w:sz="0" w:space="0" w:color="auto"/>
                        <w:left w:val="none" w:sz="0" w:space="0" w:color="auto"/>
                        <w:bottom w:val="none" w:sz="0" w:space="0" w:color="auto"/>
                        <w:right w:val="none" w:sz="0" w:space="0" w:color="auto"/>
                      </w:divBdr>
                    </w:div>
                  </w:divsChild>
                </w:div>
                <w:div w:id="938105879">
                  <w:marLeft w:val="0"/>
                  <w:marRight w:val="0"/>
                  <w:marTop w:val="0"/>
                  <w:marBottom w:val="0"/>
                  <w:divBdr>
                    <w:top w:val="none" w:sz="0" w:space="0" w:color="auto"/>
                    <w:left w:val="none" w:sz="0" w:space="0" w:color="auto"/>
                    <w:bottom w:val="none" w:sz="0" w:space="0" w:color="auto"/>
                    <w:right w:val="none" w:sz="0" w:space="0" w:color="auto"/>
                  </w:divBdr>
                  <w:divsChild>
                    <w:div w:id="92751001">
                      <w:marLeft w:val="0"/>
                      <w:marRight w:val="0"/>
                      <w:marTop w:val="0"/>
                      <w:marBottom w:val="0"/>
                      <w:divBdr>
                        <w:top w:val="none" w:sz="0" w:space="0" w:color="auto"/>
                        <w:left w:val="none" w:sz="0" w:space="0" w:color="auto"/>
                        <w:bottom w:val="none" w:sz="0" w:space="0" w:color="auto"/>
                        <w:right w:val="none" w:sz="0" w:space="0" w:color="auto"/>
                      </w:divBdr>
                    </w:div>
                  </w:divsChild>
                </w:div>
                <w:div w:id="1044982364">
                  <w:marLeft w:val="0"/>
                  <w:marRight w:val="0"/>
                  <w:marTop w:val="0"/>
                  <w:marBottom w:val="0"/>
                  <w:divBdr>
                    <w:top w:val="none" w:sz="0" w:space="0" w:color="auto"/>
                    <w:left w:val="none" w:sz="0" w:space="0" w:color="auto"/>
                    <w:bottom w:val="none" w:sz="0" w:space="0" w:color="auto"/>
                    <w:right w:val="none" w:sz="0" w:space="0" w:color="auto"/>
                  </w:divBdr>
                  <w:divsChild>
                    <w:div w:id="1943029563">
                      <w:marLeft w:val="0"/>
                      <w:marRight w:val="0"/>
                      <w:marTop w:val="0"/>
                      <w:marBottom w:val="0"/>
                      <w:divBdr>
                        <w:top w:val="none" w:sz="0" w:space="0" w:color="auto"/>
                        <w:left w:val="none" w:sz="0" w:space="0" w:color="auto"/>
                        <w:bottom w:val="none" w:sz="0" w:space="0" w:color="auto"/>
                        <w:right w:val="none" w:sz="0" w:space="0" w:color="auto"/>
                      </w:divBdr>
                    </w:div>
                  </w:divsChild>
                </w:div>
                <w:div w:id="1981417300">
                  <w:marLeft w:val="0"/>
                  <w:marRight w:val="0"/>
                  <w:marTop w:val="0"/>
                  <w:marBottom w:val="0"/>
                  <w:divBdr>
                    <w:top w:val="none" w:sz="0" w:space="0" w:color="auto"/>
                    <w:left w:val="none" w:sz="0" w:space="0" w:color="auto"/>
                    <w:bottom w:val="none" w:sz="0" w:space="0" w:color="auto"/>
                    <w:right w:val="none" w:sz="0" w:space="0" w:color="auto"/>
                  </w:divBdr>
                  <w:divsChild>
                    <w:div w:id="432167735">
                      <w:marLeft w:val="0"/>
                      <w:marRight w:val="0"/>
                      <w:marTop w:val="0"/>
                      <w:marBottom w:val="0"/>
                      <w:divBdr>
                        <w:top w:val="none" w:sz="0" w:space="0" w:color="auto"/>
                        <w:left w:val="none" w:sz="0" w:space="0" w:color="auto"/>
                        <w:bottom w:val="none" w:sz="0" w:space="0" w:color="auto"/>
                        <w:right w:val="none" w:sz="0" w:space="0" w:color="auto"/>
                      </w:divBdr>
                    </w:div>
                  </w:divsChild>
                </w:div>
                <w:div w:id="1731803898">
                  <w:marLeft w:val="0"/>
                  <w:marRight w:val="0"/>
                  <w:marTop w:val="0"/>
                  <w:marBottom w:val="0"/>
                  <w:divBdr>
                    <w:top w:val="none" w:sz="0" w:space="0" w:color="auto"/>
                    <w:left w:val="none" w:sz="0" w:space="0" w:color="auto"/>
                    <w:bottom w:val="none" w:sz="0" w:space="0" w:color="auto"/>
                    <w:right w:val="none" w:sz="0" w:space="0" w:color="auto"/>
                  </w:divBdr>
                  <w:divsChild>
                    <w:div w:id="527455624">
                      <w:marLeft w:val="0"/>
                      <w:marRight w:val="0"/>
                      <w:marTop w:val="0"/>
                      <w:marBottom w:val="0"/>
                      <w:divBdr>
                        <w:top w:val="none" w:sz="0" w:space="0" w:color="auto"/>
                        <w:left w:val="none" w:sz="0" w:space="0" w:color="auto"/>
                        <w:bottom w:val="none" w:sz="0" w:space="0" w:color="auto"/>
                        <w:right w:val="none" w:sz="0" w:space="0" w:color="auto"/>
                      </w:divBdr>
                    </w:div>
                  </w:divsChild>
                </w:div>
                <w:div w:id="548690266">
                  <w:marLeft w:val="0"/>
                  <w:marRight w:val="0"/>
                  <w:marTop w:val="0"/>
                  <w:marBottom w:val="0"/>
                  <w:divBdr>
                    <w:top w:val="none" w:sz="0" w:space="0" w:color="auto"/>
                    <w:left w:val="none" w:sz="0" w:space="0" w:color="auto"/>
                    <w:bottom w:val="none" w:sz="0" w:space="0" w:color="auto"/>
                    <w:right w:val="none" w:sz="0" w:space="0" w:color="auto"/>
                  </w:divBdr>
                  <w:divsChild>
                    <w:div w:id="264072604">
                      <w:marLeft w:val="0"/>
                      <w:marRight w:val="0"/>
                      <w:marTop w:val="0"/>
                      <w:marBottom w:val="0"/>
                      <w:divBdr>
                        <w:top w:val="none" w:sz="0" w:space="0" w:color="auto"/>
                        <w:left w:val="none" w:sz="0" w:space="0" w:color="auto"/>
                        <w:bottom w:val="none" w:sz="0" w:space="0" w:color="auto"/>
                        <w:right w:val="none" w:sz="0" w:space="0" w:color="auto"/>
                      </w:divBdr>
                    </w:div>
                  </w:divsChild>
                </w:div>
                <w:div w:id="833300741">
                  <w:marLeft w:val="0"/>
                  <w:marRight w:val="0"/>
                  <w:marTop w:val="0"/>
                  <w:marBottom w:val="0"/>
                  <w:divBdr>
                    <w:top w:val="none" w:sz="0" w:space="0" w:color="auto"/>
                    <w:left w:val="none" w:sz="0" w:space="0" w:color="auto"/>
                    <w:bottom w:val="none" w:sz="0" w:space="0" w:color="auto"/>
                    <w:right w:val="none" w:sz="0" w:space="0" w:color="auto"/>
                  </w:divBdr>
                  <w:divsChild>
                    <w:div w:id="46954516">
                      <w:marLeft w:val="0"/>
                      <w:marRight w:val="0"/>
                      <w:marTop w:val="0"/>
                      <w:marBottom w:val="0"/>
                      <w:divBdr>
                        <w:top w:val="none" w:sz="0" w:space="0" w:color="auto"/>
                        <w:left w:val="none" w:sz="0" w:space="0" w:color="auto"/>
                        <w:bottom w:val="none" w:sz="0" w:space="0" w:color="auto"/>
                        <w:right w:val="none" w:sz="0" w:space="0" w:color="auto"/>
                      </w:divBdr>
                    </w:div>
                  </w:divsChild>
                </w:div>
                <w:div w:id="1241598908">
                  <w:marLeft w:val="0"/>
                  <w:marRight w:val="0"/>
                  <w:marTop w:val="0"/>
                  <w:marBottom w:val="0"/>
                  <w:divBdr>
                    <w:top w:val="none" w:sz="0" w:space="0" w:color="auto"/>
                    <w:left w:val="none" w:sz="0" w:space="0" w:color="auto"/>
                    <w:bottom w:val="none" w:sz="0" w:space="0" w:color="auto"/>
                    <w:right w:val="none" w:sz="0" w:space="0" w:color="auto"/>
                  </w:divBdr>
                  <w:divsChild>
                    <w:div w:id="984891729">
                      <w:marLeft w:val="0"/>
                      <w:marRight w:val="0"/>
                      <w:marTop w:val="0"/>
                      <w:marBottom w:val="0"/>
                      <w:divBdr>
                        <w:top w:val="none" w:sz="0" w:space="0" w:color="auto"/>
                        <w:left w:val="none" w:sz="0" w:space="0" w:color="auto"/>
                        <w:bottom w:val="none" w:sz="0" w:space="0" w:color="auto"/>
                        <w:right w:val="none" w:sz="0" w:space="0" w:color="auto"/>
                      </w:divBdr>
                    </w:div>
                  </w:divsChild>
                </w:div>
                <w:div w:id="1919438249">
                  <w:marLeft w:val="0"/>
                  <w:marRight w:val="0"/>
                  <w:marTop w:val="0"/>
                  <w:marBottom w:val="0"/>
                  <w:divBdr>
                    <w:top w:val="none" w:sz="0" w:space="0" w:color="auto"/>
                    <w:left w:val="none" w:sz="0" w:space="0" w:color="auto"/>
                    <w:bottom w:val="none" w:sz="0" w:space="0" w:color="auto"/>
                    <w:right w:val="none" w:sz="0" w:space="0" w:color="auto"/>
                  </w:divBdr>
                  <w:divsChild>
                    <w:div w:id="300115021">
                      <w:marLeft w:val="0"/>
                      <w:marRight w:val="0"/>
                      <w:marTop w:val="0"/>
                      <w:marBottom w:val="0"/>
                      <w:divBdr>
                        <w:top w:val="none" w:sz="0" w:space="0" w:color="auto"/>
                        <w:left w:val="none" w:sz="0" w:space="0" w:color="auto"/>
                        <w:bottom w:val="none" w:sz="0" w:space="0" w:color="auto"/>
                        <w:right w:val="none" w:sz="0" w:space="0" w:color="auto"/>
                      </w:divBdr>
                    </w:div>
                  </w:divsChild>
                </w:div>
                <w:div w:id="969867270">
                  <w:marLeft w:val="0"/>
                  <w:marRight w:val="0"/>
                  <w:marTop w:val="0"/>
                  <w:marBottom w:val="0"/>
                  <w:divBdr>
                    <w:top w:val="none" w:sz="0" w:space="0" w:color="auto"/>
                    <w:left w:val="none" w:sz="0" w:space="0" w:color="auto"/>
                    <w:bottom w:val="none" w:sz="0" w:space="0" w:color="auto"/>
                    <w:right w:val="none" w:sz="0" w:space="0" w:color="auto"/>
                  </w:divBdr>
                  <w:divsChild>
                    <w:div w:id="1598516033">
                      <w:marLeft w:val="0"/>
                      <w:marRight w:val="0"/>
                      <w:marTop w:val="0"/>
                      <w:marBottom w:val="0"/>
                      <w:divBdr>
                        <w:top w:val="none" w:sz="0" w:space="0" w:color="auto"/>
                        <w:left w:val="none" w:sz="0" w:space="0" w:color="auto"/>
                        <w:bottom w:val="none" w:sz="0" w:space="0" w:color="auto"/>
                        <w:right w:val="none" w:sz="0" w:space="0" w:color="auto"/>
                      </w:divBdr>
                    </w:div>
                  </w:divsChild>
                </w:div>
                <w:div w:id="144401411">
                  <w:marLeft w:val="0"/>
                  <w:marRight w:val="0"/>
                  <w:marTop w:val="0"/>
                  <w:marBottom w:val="0"/>
                  <w:divBdr>
                    <w:top w:val="none" w:sz="0" w:space="0" w:color="auto"/>
                    <w:left w:val="none" w:sz="0" w:space="0" w:color="auto"/>
                    <w:bottom w:val="none" w:sz="0" w:space="0" w:color="auto"/>
                    <w:right w:val="none" w:sz="0" w:space="0" w:color="auto"/>
                  </w:divBdr>
                  <w:divsChild>
                    <w:div w:id="1600061553">
                      <w:marLeft w:val="0"/>
                      <w:marRight w:val="0"/>
                      <w:marTop w:val="0"/>
                      <w:marBottom w:val="0"/>
                      <w:divBdr>
                        <w:top w:val="none" w:sz="0" w:space="0" w:color="auto"/>
                        <w:left w:val="none" w:sz="0" w:space="0" w:color="auto"/>
                        <w:bottom w:val="none" w:sz="0" w:space="0" w:color="auto"/>
                        <w:right w:val="none" w:sz="0" w:space="0" w:color="auto"/>
                      </w:divBdr>
                    </w:div>
                  </w:divsChild>
                </w:div>
                <w:div w:id="765733883">
                  <w:marLeft w:val="0"/>
                  <w:marRight w:val="0"/>
                  <w:marTop w:val="0"/>
                  <w:marBottom w:val="0"/>
                  <w:divBdr>
                    <w:top w:val="none" w:sz="0" w:space="0" w:color="auto"/>
                    <w:left w:val="none" w:sz="0" w:space="0" w:color="auto"/>
                    <w:bottom w:val="none" w:sz="0" w:space="0" w:color="auto"/>
                    <w:right w:val="none" w:sz="0" w:space="0" w:color="auto"/>
                  </w:divBdr>
                  <w:divsChild>
                    <w:div w:id="2084134226">
                      <w:marLeft w:val="0"/>
                      <w:marRight w:val="0"/>
                      <w:marTop w:val="0"/>
                      <w:marBottom w:val="0"/>
                      <w:divBdr>
                        <w:top w:val="none" w:sz="0" w:space="0" w:color="auto"/>
                        <w:left w:val="none" w:sz="0" w:space="0" w:color="auto"/>
                        <w:bottom w:val="none" w:sz="0" w:space="0" w:color="auto"/>
                        <w:right w:val="none" w:sz="0" w:space="0" w:color="auto"/>
                      </w:divBdr>
                    </w:div>
                  </w:divsChild>
                </w:div>
                <w:div w:id="1106383031">
                  <w:marLeft w:val="0"/>
                  <w:marRight w:val="0"/>
                  <w:marTop w:val="0"/>
                  <w:marBottom w:val="0"/>
                  <w:divBdr>
                    <w:top w:val="none" w:sz="0" w:space="0" w:color="auto"/>
                    <w:left w:val="none" w:sz="0" w:space="0" w:color="auto"/>
                    <w:bottom w:val="none" w:sz="0" w:space="0" w:color="auto"/>
                    <w:right w:val="none" w:sz="0" w:space="0" w:color="auto"/>
                  </w:divBdr>
                  <w:divsChild>
                    <w:div w:id="1143742444">
                      <w:marLeft w:val="0"/>
                      <w:marRight w:val="0"/>
                      <w:marTop w:val="0"/>
                      <w:marBottom w:val="0"/>
                      <w:divBdr>
                        <w:top w:val="none" w:sz="0" w:space="0" w:color="auto"/>
                        <w:left w:val="none" w:sz="0" w:space="0" w:color="auto"/>
                        <w:bottom w:val="none" w:sz="0" w:space="0" w:color="auto"/>
                        <w:right w:val="none" w:sz="0" w:space="0" w:color="auto"/>
                      </w:divBdr>
                    </w:div>
                  </w:divsChild>
                </w:div>
                <w:div w:id="1064066167">
                  <w:marLeft w:val="0"/>
                  <w:marRight w:val="0"/>
                  <w:marTop w:val="0"/>
                  <w:marBottom w:val="0"/>
                  <w:divBdr>
                    <w:top w:val="none" w:sz="0" w:space="0" w:color="auto"/>
                    <w:left w:val="none" w:sz="0" w:space="0" w:color="auto"/>
                    <w:bottom w:val="none" w:sz="0" w:space="0" w:color="auto"/>
                    <w:right w:val="none" w:sz="0" w:space="0" w:color="auto"/>
                  </w:divBdr>
                  <w:divsChild>
                    <w:div w:id="1329942572">
                      <w:marLeft w:val="0"/>
                      <w:marRight w:val="0"/>
                      <w:marTop w:val="0"/>
                      <w:marBottom w:val="0"/>
                      <w:divBdr>
                        <w:top w:val="none" w:sz="0" w:space="0" w:color="auto"/>
                        <w:left w:val="none" w:sz="0" w:space="0" w:color="auto"/>
                        <w:bottom w:val="none" w:sz="0" w:space="0" w:color="auto"/>
                        <w:right w:val="none" w:sz="0" w:space="0" w:color="auto"/>
                      </w:divBdr>
                    </w:div>
                  </w:divsChild>
                </w:div>
                <w:div w:id="415706912">
                  <w:marLeft w:val="0"/>
                  <w:marRight w:val="0"/>
                  <w:marTop w:val="0"/>
                  <w:marBottom w:val="0"/>
                  <w:divBdr>
                    <w:top w:val="none" w:sz="0" w:space="0" w:color="auto"/>
                    <w:left w:val="none" w:sz="0" w:space="0" w:color="auto"/>
                    <w:bottom w:val="none" w:sz="0" w:space="0" w:color="auto"/>
                    <w:right w:val="none" w:sz="0" w:space="0" w:color="auto"/>
                  </w:divBdr>
                  <w:divsChild>
                    <w:div w:id="1893033488">
                      <w:marLeft w:val="0"/>
                      <w:marRight w:val="0"/>
                      <w:marTop w:val="0"/>
                      <w:marBottom w:val="0"/>
                      <w:divBdr>
                        <w:top w:val="none" w:sz="0" w:space="0" w:color="auto"/>
                        <w:left w:val="none" w:sz="0" w:space="0" w:color="auto"/>
                        <w:bottom w:val="none" w:sz="0" w:space="0" w:color="auto"/>
                        <w:right w:val="none" w:sz="0" w:space="0" w:color="auto"/>
                      </w:divBdr>
                    </w:div>
                  </w:divsChild>
                </w:div>
                <w:div w:id="243759791">
                  <w:marLeft w:val="0"/>
                  <w:marRight w:val="0"/>
                  <w:marTop w:val="0"/>
                  <w:marBottom w:val="0"/>
                  <w:divBdr>
                    <w:top w:val="none" w:sz="0" w:space="0" w:color="auto"/>
                    <w:left w:val="none" w:sz="0" w:space="0" w:color="auto"/>
                    <w:bottom w:val="none" w:sz="0" w:space="0" w:color="auto"/>
                    <w:right w:val="none" w:sz="0" w:space="0" w:color="auto"/>
                  </w:divBdr>
                  <w:divsChild>
                    <w:div w:id="1781796839">
                      <w:marLeft w:val="0"/>
                      <w:marRight w:val="0"/>
                      <w:marTop w:val="0"/>
                      <w:marBottom w:val="0"/>
                      <w:divBdr>
                        <w:top w:val="none" w:sz="0" w:space="0" w:color="auto"/>
                        <w:left w:val="none" w:sz="0" w:space="0" w:color="auto"/>
                        <w:bottom w:val="none" w:sz="0" w:space="0" w:color="auto"/>
                        <w:right w:val="none" w:sz="0" w:space="0" w:color="auto"/>
                      </w:divBdr>
                    </w:div>
                  </w:divsChild>
                </w:div>
                <w:div w:id="1101990253">
                  <w:marLeft w:val="0"/>
                  <w:marRight w:val="0"/>
                  <w:marTop w:val="0"/>
                  <w:marBottom w:val="0"/>
                  <w:divBdr>
                    <w:top w:val="none" w:sz="0" w:space="0" w:color="auto"/>
                    <w:left w:val="none" w:sz="0" w:space="0" w:color="auto"/>
                    <w:bottom w:val="none" w:sz="0" w:space="0" w:color="auto"/>
                    <w:right w:val="none" w:sz="0" w:space="0" w:color="auto"/>
                  </w:divBdr>
                  <w:divsChild>
                    <w:div w:id="830215755">
                      <w:marLeft w:val="0"/>
                      <w:marRight w:val="0"/>
                      <w:marTop w:val="0"/>
                      <w:marBottom w:val="0"/>
                      <w:divBdr>
                        <w:top w:val="none" w:sz="0" w:space="0" w:color="auto"/>
                        <w:left w:val="none" w:sz="0" w:space="0" w:color="auto"/>
                        <w:bottom w:val="none" w:sz="0" w:space="0" w:color="auto"/>
                        <w:right w:val="none" w:sz="0" w:space="0" w:color="auto"/>
                      </w:divBdr>
                    </w:div>
                  </w:divsChild>
                </w:div>
                <w:div w:id="1619989347">
                  <w:marLeft w:val="0"/>
                  <w:marRight w:val="0"/>
                  <w:marTop w:val="0"/>
                  <w:marBottom w:val="0"/>
                  <w:divBdr>
                    <w:top w:val="none" w:sz="0" w:space="0" w:color="auto"/>
                    <w:left w:val="none" w:sz="0" w:space="0" w:color="auto"/>
                    <w:bottom w:val="none" w:sz="0" w:space="0" w:color="auto"/>
                    <w:right w:val="none" w:sz="0" w:space="0" w:color="auto"/>
                  </w:divBdr>
                  <w:divsChild>
                    <w:div w:id="896430157">
                      <w:marLeft w:val="0"/>
                      <w:marRight w:val="0"/>
                      <w:marTop w:val="0"/>
                      <w:marBottom w:val="0"/>
                      <w:divBdr>
                        <w:top w:val="none" w:sz="0" w:space="0" w:color="auto"/>
                        <w:left w:val="none" w:sz="0" w:space="0" w:color="auto"/>
                        <w:bottom w:val="none" w:sz="0" w:space="0" w:color="auto"/>
                        <w:right w:val="none" w:sz="0" w:space="0" w:color="auto"/>
                      </w:divBdr>
                    </w:div>
                  </w:divsChild>
                </w:div>
                <w:div w:id="599527004">
                  <w:marLeft w:val="0"/>
                  <w:marRight w:val="0"/>
                  <w:marTop w:val="0"/>
                  <w:marBottom w:val="0"/>
                  <w:divBdr>
                    <w:top w:val="none" w:sz="0" w:space="0" w:color="auto"/>
                    <w:left w:val="none" w:sz="0" w:space="0" w:color="auto"/>
                    <w:bottom w:val="none" w:sz="0" w:space="0" w:color="auto"/>
                    <w:right w:val="none" w:sz="0" w:space="0" w:color="auto"/>
                  </w:divBdr>
                  <w:divsChild>
                    <w:div w:id="1294291554">
                      <w:marLeft w:val="0"/>
                      <w:marRight w:val="0"/>
                      <w:marTop w:val="0"/>
                      <w:marBottom w:val="0"/>
                      <w:divBdr>
                        <w:top w:val="none" w:sz="0" w:space="0" w:color="auto"/>
                        <w:left w:val="none" w:sz="0" w:space="0" w:color="auto"/>
                        <w:bottom w:val="none" w:sz="0" w:space="0" w:color="auto"/>
                        <w:right w:val="none" w:sz="0" w:space="0" w:color="auto"/>
                      </w:divBdr>
                    </w:div>
                  </w:divsChild>
                </w:div>
                <w:div w:id="1289512223">
                  <w:marLeft w:val="0"/>
                  <w:marRight w:val="0"/>
                  <w:marTop w:val="0"/>
                  <w:marBottom w:val="0"/>
                  <w:divBdr>
                    <w:top w:val="none" w:sz="0" w:space="0" w:color="auto"/>
                    <w:left w:val="none" w:sz="0" w:space="0" w:color="auto"/>
                    <w:bottom w:val="none" w:sz="0" w:space="0" w:color="auto"/>
                    <w:right w:val="none" w:sz="0" w:space="0" w:color="auto"/>
                  </w:divBdr>
                  <w:divsChild>
                    <w:div w:id="1539590181">
                      <w:marLeft w:val="0"/>
                      <w:marRight w:val="0"/>
                      <w:marTop w:val="0"/>
                      <w:marBottom w:val="0"/>
                      <w:divBdr>
                        <w:top w:val="none" w:sz="0" w:space="0" w:color="auto"/>
                        <w:left w:val="none" w:sz="0" w:space="0" w:color="auto"/>
                        <w:bottom w:val="none" w:sz="0" w:space="0" w:color="auto"/>
                        <w:right w:val="none" w:sz="0" w:space="0" w:color="auto"/>
                      </w:divBdr>
                    </w:div>
                  </w:divsChild>
                </w:div>
                <w:div w:id="838664898">
                  <w:marLeft w:val="0"/>
                  <w:marRight w:val="0"/>
                  <w:marTop w:val="0"/>
                  <w:marBottom w:val="0"/>
                  <w:divBdr>
                    <w:top w:val="none" w:sz="0" w:space="0" w:color="auto"/>
                    <w:left w:val="none" w:sz="0" w:space="0" w:color="auto"/>
                    <w:bottom w:val="none" w:sz="0" w:space="0" w:color="auto"/>
                    <w:right w:val="none" w:sz="0" w:space="0" w:color="auto"/>
                  </w:divBdr>
                  <w:divsChild>
                    <w:div w:id="86704890">
                      <w:marLeft w:val="0"/>
                      <w:marRight w:val="0"/>
                      <w:marTop w:val="0"/>
                      <w:marBottom w:val="0"/>
                      <w:divBdr>
                        <w:top w:val="none" w:sz="0" w:space="0" w:color="auto"/>
                        <w:left w:val="none" w:sz="0" w:space="0" w:color="auto"/>
                        <w:bottom w:val="none" w:sz="0" w:space="0" w:color="auto"/>
                        <w:right w:val="none" w:sz="0" w:space="0" w:color="auto"/>
                      </w:divBdr>
                    </w:div>
                  </w:divsChild>
                </w:div>
                <w:div w:id="2146239543">
                  <w:marLeft w:val="0"/>
                  <w:marRight w:val="0"/>
                  <w:marTop w:val="0"/>
                  <w:marBottom w:val="0"/>
                  <w:divBdr>
                    <w:top w:val="none" w:sz="0" w:space="0" w:color="auto"/>
                    <w:left w:val="none" w:sz="0" w:space="0" w:color="auto"/>
                    <w:bottom w:val="none" w:sz="0" w:space="0" w:color="auto"/>
                    <w:right w:val="none" w:sz="0" w:space="0" w:color="auto"/>
                  </w:divBdr>
                  <w:divsChild>
                    <w:div w:id="1246113695">
                      <w:marLeft w:val="0"/>
                      <w:marRight w:val="0"/>
                      <w:marTop w:val="0"/>
                      <w:marBottom w:val="0"/>
                      <w:divBdr>
                        <w:top w:val="none" w:sz="0" w:space="0" w:color="auto"/>
                        <w:left w:val="none" w:sz="0" w:space="0" w:color="auto"/>
                        <w:bottom w:val="none" w:sz="0" w:space="0" w:color="auto"/>
                        <w:right w:val="none" w:sz="0" w:space="0" w:color="auto"/>
                      </w:divBdr>
                    </w:div>
                  </w:divsChild>
                </w:div>
                <w:div w:id="2040664440">
                  <w:marLeft w:val="0"/>
                  <w:marRight w:val="0"/>
                  <w:marTop w:val="0"/>
                  <w:marBottom w:val="0"/>
                  <w:divBdr>
                    <w:top w:val="none" w:sz="0" w:space="0" w:color="auto"/>
                    <w:left w:val="none" w:sz="0" w:space="0" w:color="auto"/>
                    <w:bottom w:val="none" w:sz="0" w:space="0" w:color="auto"/>
                    <w:right w:val="none" w:sz="0" w:space="0" w:color="auto"/>
                  </w:divBdr>
                  <w:divsChild>
                    <w:div w:id="919873635">
                      <w:marLeft w:val="0"/>
                      <w:marRight w:val="0"/>
                      <w:marTop w:val="0"/>
                      <w:marBottom w:val="0"/>
                      <w:divBdr>
                        <w:top w:val="none" w:sz="0" w:space="0" w:color="auto"/>
                        <w:left w:val="none" w:sz="0" w:space="0" w:color="auto"/>
                        <w:bottom w:val="none" w:sz="0" w:space="0" w:color="auto"/>
                        <w:right w:val="none" w:sz="0" w:space="0" w:color="auto"/>
                      </w:divBdr>
                    </w:div>
                  </w:divsChild>
                </w:div>
                <w:div w:id="1415318366">
                  <w:marLeft w:val="0"/>
                  <w:marRight w:val="0"/>
                  <w:marTop w:val="0"/>
                  <w:marBottom w:val="0"/>
                  <w:divBdr>
                    <w:top w:val="none" w:sz="0" w:space="0" w:color="auto"/>
                    <w:left w:val="none" w:sz="0" w:space="0" w:color="auto"/>
                    <w:bottom w:val="none" w:sz="0" w:space="0" w:color="auto"/>
                    <w:right w:val="none" w:sz="0" w:space="0" w:color="auto"/>
                  </w:divBdr>
                  <w:divsChild>
                    <w:div w:id="987249887">
                      <w:marLeft w:val="0"/>
                      <w:marRight w:val="0"/>
                      <w:marTop w:val="0"/>
                      <w:marBottom w:val="0"/>
                      <w:divBdr>
                        <w:top w:val="none" w:sz="0" w:space="0" w:color="auto"/>
                        <w:left w:val="none" w:sz="0" w:space="0" w:color="auto"/>
                        <w:bottom w:val="none" w:sz="0" w:space="0" w:color="auto"/>
                        <w:right w:val="none" w:sz="0" w:space="0" w:color="auto"/>
                      </w:divBdr>
                    </w:div>
                  </w:divsChild>
                </w:div>
                <w:div w:id="1969821275">
                  <w:marLeft w:val="0"/>
                  <w:marRight w:val="0"/>
                  <w:marTop w:val="0"/>
                  <w:marBottom w:val="0"/>
                  <w:divBdr>
                    <w:top w:val="none" w:sz="0" w:space="0" w:color="auto"/>
                    <w:left w:val="none" w:sz="0" w:space="0" w:color="auto"/>
                    <w:bottom w:val="none" w:sz="0" w:space="0" w:color="auto"/>
                    <w:right w:val="none" w:sz="0" w:space="0" w:color="auto"/>
                  </w:divBdr>
                  <w:divsChild>
                    <w:div w:id="749233142">
                      <w:marLeft w:val="0"/>
                      <w:marRight w:val="0"/>
                      <w:marTop w:val="0"/>
                      <w:marBottom w:val="0"/>
                      <w:divBdr>
                        <w:top w:val="none" w:sz="0" w:space="0" w:color="auto"/>
                        <w:left w:val="none" w:sz="0" w:space="0" w:color="auto"/>
                        <w:bottom w:val="none" w:sz="0" w:space="0" w:color="auto"/>
                        <w:right w:val="none" w:sz="0" w:space="0" w:color="auto"/>
                      </w:divBdr>
                    </w:div>
                  </w:divsChild>
                </w:div>
                <w:div w:id="901797021">
                  <w:marLeft w:val="0"/>
                  <w:marRight w:val="0"/>
                  <w:marTop w:val="0"/>
                  <w:marBottom w:val="0"/>
                  <w:divBdr>
                    <w:top w:val="none" w:sz="0" w:space="0" w:color="auto"/>
                    <w:left w:val="none" w:sz="0" w:space="0" w:color="auto"/>
                    <w:bottom w:val="none" w:sz="0" w:space="0" w:color="auto"/>
                    <w:right w:val="none" w:sz="0" w:space="0" w:color="auto"/>
                  </w:divBdr>
                  <w:divsChild>
                    <w:div w:id="615525590">
                      <w:marLeft w:val="0"/>
                      <w:marRight w:val="0"/>
                      <w:marTop w:val="0"/>
                      <w:marBottom w:val="0"/>
                      <w:divBdr>
                        <w:top w:val="none" w:sz="0" w:space="0" w:color="auto"/>
                        <w:left w:val="none" w:sz="0" w:space="0" w:color="auto"/>
                        <w:bottom w:val="none" w:sz="0" w:space="0" w:color="auto"/>
                        <w:right w:val="none" w:sz="0" w:space="0" w:color="auto"/>
                      </w:divBdr>
                    </w:div>
                  </w:divsChild>
                </w:div>
                <w:div w:id="1268386557">
                  <w:marLeft w:val="0"/>
                  <w:marRight w:val="0"/>
                  <w:marTop w:val="0"/>
                  <w:marBottom w:val="0"/>
                  <w:divBdr>
                    <w:top w:val="none" w:sz="0" w:space="0" w:color="auto"/>
                    <w:left w:val="none" w:sz="0" w:space="0" w:color="auto"/>
                    <w:bottom w:val="none" w:sz="0" w:space="0" w:color="auto"/>
                    <w:right w:val="none" w:sz="0" w:space="0" w:color="auto"/>
                  </w:divBdr>
                  <w:divsChild>
                    <w:div w:id="607002698">
                      <w:marLeft w:val="0"/>
                      <w:marRight w:val="0"/>
                      <w:marTop w:val="0"/>
                      <w:marBottom w:val="0"/>
                      <w:divBdr>
                        <w:top w:val="none" w:sz="0" w:space="0" w:color="auto"/>
                        <w:left w:val="none" w:sz="0" w:space="0" w:color="auto"/>
                        <w:bottom w:val="none" w:sz="0" w:space="0" w:color="auto"/>
                        <w:right w:val="none" w:sz="0" w:space="0" w:color="auto"/>
                      </w:divBdr>
                    </w:div>
                  </w:divsChild>
                </w:div>
                <w:div w:id="2061509940">
                  <w:marLeft w:val="0"/>
                  <w:marRight w:val="0"/>
                  <w:marTop w:val="0"/>
                  <w:marBottom w:val="0"/>
                  <w:divBdr>
                    <w:top w:val="none" w:sz="0" w:space="0" w:color="auto"/>
                    <w:left w:val="none" w:sz="0" w:space="0" w:color="auto"/>
                    <w:bottom w:val="none" w:sz="0" w:space="0" w:color="auto"/>
                    <w:right w:val="none" w:sz="0" w:space="0" w:color="auto"/>
                  </w:divBdr>
                  <w:divsChild>
                    <w:div w:id="265575016">
                      <w:marLeft w:val="0"/>
                      <w:marRight w:val="0"/>
                      <w:marTop w:val="0"/>
                      <w:marBottom w:val="0"/>
                      <w:divBdr>
                        <w:top w:val="none" w:sz="0" w:space="0" w:color="auto"/>
                        <w:left w:val="none" w:sz="0" w:space="0" w:color="auto"/>
                        <w:bottom w:val="none" w:sz="0" w:space="0" w:color="auto"/>
                        <w:right w:val="none" w:sz="0" w:space="0" w:color="auto"/>
                      </w:divBdr>
                    </w:div>
                  </w:divsChild>
                </w:div>
                <w:div w:id="1576086377">
                  <w:marLeft w:val="0"/>
                  <w:marRight w:val="0"/>
                  <w:marTop w:val="0"/>
                  <w:marBottom w:val="0"/>
                  <w:divBdr>
                    <w:top w:val="none" w:sz="0" w:space="0" w:color="auto"/>
                    <w:left w:val="none" w:sz="0" w:space="0" w:color="auto"/>
                    <w:bottom w:val="none" w:sz="0" w:space="0" w:color="auto"/>
                    <w:right w:val="none" w:sz="0" w:space="0" w:color="auto"/>
                  </w:divBdr>
                  <w:divsChild>
                    <w:div w:id="1533953501">
                      <w:marLeft w:val="0"/>
                      <w:marRight w:val="0"/>
                      <w:marTop w:val="0"/>
                      <w:marBottom w:val="0"/>
                      <w:divBdr>
                        <w:top w:val="none" w:sz="0" w:space="0" w:color="auto"/>
                        <w:left w:val="none" w:sz="0" w:space="0" w:color="auto"/>
                        <w:bottom w:val="none" w:sz="0" w:space="0" w:color="auto"/>
                        <w:right w:val="none" w:sz="0" w:space="0" w:color="auto"/>
                      </w:divBdr>
                    </w:div>
                  </w:divsChild>
                </w:div>
                <w:div w:id="969475215">
                  <w:marLeft w:val="0"/>
                  <w:marRight w:val="0"/>
                  <w:marTop w:val="0"/>
                  <w:marBottom w:val="0"/>
                  <w:divBdr>
                    <w:top w:val="none" w:sz="0" w:space="0" w:color="auto"/>
                    <w:left w:val="none" w:sz="0" w:space="0" w:color="auto"/>
                    <w:bottom w:val="none" w:sz="0" w:space="0" w:color="auto"/>
                    <w:right w:val="none" w:sz="0" w:space="0" w:color="auto"/>
                  </w:divBdr>
                  <w:divsChild>
                    <w:div w:id="2118912392">
                      <w:marLeft w:val="0"/>
                      <w:marRight w:val="0"/>
                      <w:marTop w:val="0"/>
                      <w:marBottom w:val="0"/>
                      <w:divBdr>
                        <w:top w:val="none" w:sz="0" w:space="0" w:color="auto"/>
                        <w:left w:val="none" w:sz="0" w:space="0" w:color="auto"/>
                        <w:bottom w:val="none" w:sz="0" w:space="0" w:color="auto"/>
                        <w:right w:val="none" w:sz="0" w:space="0" w:color="auto"/>
                      </w:divBdr>
                    </w:div>
                  </w:divsChild>
                </w:div>
                <w:div w:id="1152063106">
                  <w:marLeft w:val="0"/>
                  <w:marRight w:val="0"/>
                  <w:marTop w:val="0"/>
                  <w:marBottom w:val="0"/>
                  <w:divBdr>
                    <w:top w:val="none" w:sz="0" w:space="0" w:color="auto"/>
                    <w:left w:val="none" w:sz="0" w:space="0" w:color="auto"/>
                    <w:bottom w:val="none" w:sz="0" w:space="0" w:color="auto"/>
                    <w:right w:val="none" w:sz="0" w:space="0" w:color="auto"/>
                  </w:divBdr>
                  <w:divsChild>
                    <w:div w:id="2097700532">
                      <w:marLeft w:val="0"/>
                      <w:marRight w:val="0"/>
                      <w:marTop w:val="0"/>
                      <w:marBottom w:val="0"/>
                      <w:divBdr>
                        <w:top w:val="none" w:sz="0" w:space="0" w:color="auto"/>
                        <w:left w:val="none" w:sz="0" w:space="0" w:color="auto"/>
                        <w:bottom w:val="none" w:sz="0" w:space="0" w:color="auto"/>
                        <w:right w:val="none" w:sz="0" w:space="0" w:color="auto"/>
                      </w:divBdr>
                    </w:div>
                  </w:divsChild>
                </w:div>
                <w:div w:id="1144741182">
                  <w:marLeft w:val="0"/>
                  <w:marRight w:val="0"/>
                  <w:marTop w:val="0"/>
                  <w:marBottom w:val="0"/>
                  <w:divBdr>
                    <w:top w:val="none" w:sz="0" w:space="0" w:color="auto"/>
                    <w:left w:val="none" w:sz="0" w:space="0" w:color="auto"/>
                    <w:bottom w:val="none" w:sz="0" w:space="0" w:color="auto"/>
                    <w:right w:val="none" w:sz="0" w:space="0" w:color="auto"/>
                  </w:divBdr>
                  <w:divsChild>
                    <w:div w:id="1964656930">
                      <w:marLeft w:val="0"/>
                      <w:marRight w:val="0"/>
                      <w:marTop w:val="0"/>
                      <w:marBottom w:val="0"/>
                      <w:divBdr>
                        <w:top w:val="none" w:sz="0" w:space="0" w:color="auto"/>
                        <w:left w:val="none" w:sz="0" w:space="0" w:color="auto"/>
                        <w:bottom w:val="none" w:sz="0" w:space="0" w:color="auto"/>
                        <w:right w:val="none" w:sz="0" w:space="0" w:color="auto"/>
                      </w:divBdr>
                    </w:div>
                  </w:divsChild>
                </w:div>
                <w:div w:id="1988244117">
                  <w:marLeft w:val="0"/>
                  <w:marRight w:val="0"/>
                  <w:marTop w:val="0"/>
                  <w:marBottom w:val="0"/>
                  <w:divBdr>
                    <w:top w:val="none" w:sz="0" w:space="0" w:color="auto"/>
                    <w:left w:val="none" w:sz="0" w:space="0" w:color="auto"/>
                    <w:bottom w:val="none" w:sz="0" w:space="0" w:color="auto"/>
                    <w:right w:val="none" w:sz="0" w:space="0" w:color="auto"/>
                  </w:divBdr>
                  <w:divsChild>
                    <w:div w:id="99722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01220">
          <w:marLeft w:val="0"/>
          <w:marRight w:val="0"/>
          <w:marTop w:val="0"/>
          <w:marBottom w:val="0"/>
          <w:divBdr>
            <w:top w:val="none" w:sz="0" w:space="0" w:color="auto"/>
            <w:left w:val="none" w:sz="0" w:space="0" w:color="auto"/>
            <w:bottom w:val="none" w:sz="0" w:space="0" w:color="auto"/>
            <w:right w:val="none" w:sz="0" w:space="0" w:color="auto"/>
          </w:divBdr>
          <w:divsChild>
            <w:div w:id="1787113995">
              <w:marLeft w:val="0"/>
              <w:marRight w:val="0"/>
              <w:marTop w:val="0"/>
              <w:marBottom w:val="0"/>
              <w:divBdr>
                <w:top w:val="none" w:sz="0" w:space="0" w:color="auto"/>
                <w:left w:val="none" w:sz="0" w:space="0" w:color="auto"/>
                <w:bottom w:val="none" w:sz="0" w:space="0" w:color="auto"/>
                <w:right w:val="none" w:sz="0" w:space="0" w:color="auto"/>
              </w:divBdr>
            </w:div>
            <w:div w:id="1439712873">
              <w:marLeft w:val="0"/>
              <w:marRight w:val="0"/>
              <w:marTop w:val="0"/>
              <w:marBottom w:val="0"/>
              <w:divBdr>
                <w:top w:val="none" w:sz="0" w:space="0" w:color="auto"/>
                <w:left w:val="none" w:sz="0" w:space="0" w:color="auto"/>
                <w:bottom w:val="none" w:sz="0" w:space="0" w:color="auto"/>
                <w:right w:val="none" w:sz="0" w:space="0" w:color="auto"/>
              </w:divBdr>
            </w:div>
            <w:div w:id="1283927298">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263993914">
              <w:marLeft w:val="0"/>
              <w:marRight w:val="0"/>
              <w:marTop w:val="0"/>
              <w:marBottom w:val="0"/>
              <w:divBdr>
                <w:top w:val="none" w:sz="0" w:space="0" w:color="auto"/>
                <w:left w:val="none" w:sz="0" w:space="0" w:color="auto"/>
                <w:bottom w:val="none" w:sz="0" w:space="0" w:color="auto"/>
                <w:right w:val="none" w:sz="0" w:space="0" w:color="auto"/>
              </w:divBdr>
            </w:div>
            <w:div w:id="459500633">
              <w:marLeft w:val="0"/>
              <w:marRight w:val="0"/>
              <w:marTop w:val="0"/>
              <w:marBottom w:val="0"/>
              <w:divBdr>
                <w:top w:val="none" w:sz="0" w:space="0" w:color="auto"/>
                <w:left w:val="none" w:sz="0" w:space="0" w:color="auto"/>
                <w:bottom w:val="none" w:sz="0" w:space="0" w:color="auto"/>
                <w:right w:val="none" w:sz="0" w:space="0" w:color="auto"/>
              </w:divBdr>
            </w:div>
            <w:div w:id="919143838">
              <w:marLeft w:val="0"/>
              <w:marRight w:val="0"/>
              <w:marTop w:val="0"/>
              <w:marBottom w:val="0"/>
              <w:divBdr>
                <w:top w:val="none" w:sz="0" w:space="0" w:color="auto"/>
                <w:left w:val="none" w:sz="0" w:space="0" w:color="auto"/>
                <w:bottom w:val="none" w:sz="0" w:space="0" w:color="auto"/>
                <w:right w:val="none" w:sz="0" w:space="0" w:color="auto"/>
              </w:divBdr>
            </w:div>
            <w:div w:id="1876581497">
              <w:marLeft w:val="0"/>
              <w:marRight w:val="0"/>
              <w:marTop w:val="0"/>
              <w:marBottom w:val="0"/>
              <w:divBdr>
                <w:top w:val="none" w:sz="0" w:space="0" w:color="auto"/>
                <w:left w:val="none" w:sz="0" w:space="0" w:color="auto"/>
                <w:bottom w:val="none" w:sz="0" w:space="0" w:color="auto"/>
                <w:right w:val="none" w:sz="0" w:space="0" w:color="auto"/>
              </w:divBdr>
            </w:div>
            <w:div w:id="570384115">
              <w:marLeft w:val="0"/>
              <w:marRight w:val="0"/>
              <w:marTop w:val="0"/>
              <w:marBottom w:val="0"/>
              <w:divBdr>
                <w:top w:val="none" w:sz="0" w:space="0" w:color="auto"/>
                <w:left w:val="none" w:sz="0" w:space="0" w:color="auto"/>
                <w:bottom w:val="none" w:sz="0" w:space="0" w:color="auto"/>
                <w:right w:val="none" w:sz="0" w:space="0" w:color="auto"/>
              </w:divBdr>
            </w:div>
            <w:div w:id="1287201616">
              <w:marLeft w:val="0"/>
              <w:marRight w:val="0"/>
              <w:marTop w:val="0"/>
              <w:marBottom w:val="0"/>
              <w:divBdr>
                <w:top w:val="none" w:sz="0" w:space="0" w:color="auto"/>
                <w:left w:val="none" w:sz="0" w:space="0" w:color="auto"/>
                <w:bottom w:val="none" w:sz="0" w:space="0" w:color="auto"/>
                <w:right w:val="none" w:sz="0" w:space="0" w:color="auto"/>
              </w:divBdr>
            </w:div>
            <w:div w:id="1209563714">
              <w:marLeft w:val="0"/>
              <w:marRight w:val="0"/>
              <w:marTop w:val="0"/>
              <w:marBottom w:val="0"/>
              <w:divBdr>
                <w:top w:val="none" w:sz="0" w:space="0" w:color="auto"/>
                <w:left w:val="none" w:sz="0" w:space="0" w:color="auto"/>
                <w:bottom w:val="none" w:sz="0" w:space="0" w:color="auto"/>
                <w:right w:val="none" w:sz="0" w:space="0" w:color="auto"/>
              </w:divBdr>
            </w:div>
          </w:divsChild>
        </w:div>
        <w:div w:id="454711441">
          <w:marLeft w:val="0"/>
          <w:marRight w:val="0"/>
          <w:marTop w:val="0"/>
          <w:marBottom w:val="0"/>
          <w:divBdr>
            <w:top w:val="none" w:sz="0" w:space="0" w:color="auto"/>
            <w:left w:val="none" w:sz="0" w:space="0" w:color="auto"/>
            <w:bottom w:val="none" w:sz="0" w:space="0" w:color="auto"/>
            <w:right w:val="none" w:sz="0" w:space="0" w:color="auto"/>
          </w:divBdr>
          <w:divsChild>
            <w:div w:id="453255187">
              <w:marLeft w:val="-75"/>
              <w:marRight w:val="0"/>
              <w:marTop w:val="30"/>
              <w:marBottom w:val="30"/>
              <w:divBdr>
                <w:top w:val="none" w:sz="0" w:space="0" w:color="auto"/>
                <w:left w:val="none" w:sz="0" w:space="0" w:color="auto"/>
                <w:bottom w:val="none" w:sz="0" w:space="0" w:color="auto"/>
                <w:right w:val="none" w:sz="0" w:space="0" w:color="auto"/>
              </w:divBdr>
              <w:divsChild>
                <w:div w:id="296955536">
                  <w:marLeft w:val="0"/>
                  <w:marRight w:val="0"/>
                  <w:marTop w:val="0"/>
                  <w:marBottom w:val="0"/>
                  <w:divBdr>
                    <w:top w:val="none" w:sz="0" w:space="0" w:color="auto"/>
                    <w:left w:val="none" w:sz="0" w:space="0" w:color="auto"/>
                    <w:bottom w:val="none" w:sz="0" w:space="0" w:color="auto"/>
                    <w:right w:val="none" w:sz="0" w:space="0" w:color="auto"/>
                  </w:divBdr>
                  <w:divsChild>
                    <w:div w:id="1631979894">
                      <w:marLeft w:val="0"/>
                      <w:marRight w:val="0"/>
                      <w:marTop w:val="0"/>
                      <w:marBottom w:val="0"/>
                      <w:divBdr>
                        <w:top w:val="none" w:sz="0" w:space="0" w:color="auto"/>
                        <w:left w:val="none" w:sz="0" w:space="0" w:color="auto"/>
                        <w:bottom w:val="none" w:sz="0" w:space="0" w:color="auto"/>
                        <w:right w:val="none" w:sz="0" w:space="0" w:color="auto"/>
                      </w:divBdr>
                    </w:div>
                  </w:divsChild>
                </w:div>
                <w:div w:id="2041781963">
                  <w:marLeft w:val="0"/>
                  <w:marRight w:val="0"/>
                  <w:marTop w:val="0"/>
                  <w:marBottom w:val="0"/>
                  <w:divBdr>
                    <w:top w:val="none" w:sz="0" w:space="0" w:color="auto"/>
                    <w:left w:val="none" w:sz="0" w:space="0" w:color="auto"/>
                    <w:bottom w:val="none" w:sz="0" w:space="0" w:color="auto"/>
                    <w:right w:val="none" w:sz="0" w:space="0" w:color="auto"/>
                  </w:divBdr>
                  <w:divsChild>
                    <w:div w:id="1589580080">
                      <w:marLeft w:val="0"/>
                      <w:marRight w:val="0"/>
                      <w:marTop w:val="0"/>
                      <w:marBottom w:val="0"/>
                      <w:divBdr>
                        <w:top w:val="none" w:sz="0" w:space="0" w:color="auto"/>
                        <w:left w:val="none" w:sz="0" w:space="0" w:color="auto"/>
                        <w:bottom w:val="none" w:sz="0" w:space="0" w:color="auto"/>
                        <w:right w:val="none" w:sz="0" w:space="0" w:color="auto"/>
                      </w:divBdr>
                    </w:div>
                  </w:divsChild>
                </w:div>
                <w:div w:id="130633266">
                  <w:marLeft w:val="0"/>
                  <w:marRight w:val="0"/>
                  <w:marTop w:val="0"/>
                  <w:marBottom w:val="0"/>
                  <w:divBdr>
                    <w:top w:val="none" w:sz="0" w:space="0" w:color="auto"/>
                    <w:left w:val="none" w:sz="0" w:space="0" w:color="auto"/>
                    <w:bottom w:val="none" w:sz="0" w:space="0" w:color="auto"/>
                    <w:right w:val="none" w:sz="0" w:space="0" w:color="auto"/>
                  </w:divBdr>
                  <w:divsChild>
                    <w:div w:id="1968462691">
                      <w:marLeft w:val="0"/>
                      <w:marRight w:val="0"/>
                      <w:marTop w:val="0"/>
                      <w:marBottom w:val="0"/>
                      <w:divBdr>
                        <w:top w:val="none" w:sz="0" w:space="0" w:color="auto"/>
                        <w:left w:val="none" w:sz="0" w:space="0" w:color="auto"/>
                        <w:bottom w:val="none" w:sz="0" w:space="0" w:color="auto"/>
                        <w:right w:val="none" w:sz="0" w:space="0" w:color="auto"/>
                      </w:divBdr>
                    </w:div>
                  </w:divsChild>
                </w:div>
                <w:div w:id="512955107">
                  <w:marLeft w:val="0"/>
                  <w:marRight w:val="0"/>
                  <w:marTop w:val="0"/>
                  <w:marBottom w:val="0"/>
                  <w:divBdr>
                    <w:top w:val="none" w:sz="0" w:space="0" w:color="auto"/>
                    <w:left w:val="none" w:sz="0" w:space="0" w:color="auto"/>
                    <w:bottom w:val="none" w:sz="0" w:space="0" w:color="auto"/>
                    <w:right w:val="none" w:sz="0" w:space="0" w:color="auto"/>
                  </w:divBdr>
                  <w:divsChild>
                    <w:div w:id="1671253065">
                      <w:marLeft w:val="0"/>
                      <w:marRight w:val="0"/>
                      <w:marTop w:val="0"/>
                      <w:marBottom w:val="0"/>
                      <w:divBdr>
                        <w:top w:val="none" w:sz="0" w:space="0" w:color="auto"/>
                        <w:left w:val="none" w:sz="0" w:space="0" w:color="auto"/>
                        <w:bottom w:val="none" w:sz="0" w:space="0" w:color="auto"/>
                        <w:right w:val="none" w:sz="0" w:space="0" w:color="auto"/>
                      </w:divBdr>
                    </w:div>
                  </w:divsChild>
                </w:div>
                <w:div w:id="1214003806">
                  <w:marLeft w:val="0"/>
                  <w:marRight w:val="0"/>
                  <w:marTop w:val="0"/>
                  <w:marBottom w:val="0"/>
                  <w:divBdr>
                    <w:top w:val="none" w:sz="0" w:space="0" w:color="auto"/>
                    <w:left w:val="none" w:sz="0" w:space="0" w:color="auto"/>
                    <w:bottom w:val="none" w:sz="0" w:space="0" w:color="auto"/>
                    <w:right w:val="none" w:sz="0" w:space="0" w:color="auto"/>
                  </w:divBdr>
                  <w:divsChild>
                    <w:div w:id="767699346">
                      <w:marLeft w:val="0"/>
                      <w:marRight w:val="0"/>
                      <w:marTop w:val="0"/>
                      <w:marBottom w:val="0"/>
                      <w:divBdr>
                        <w:top w:val="none" w:sz="0" w:space="0" w:color="auto"/>
                        <w:left w:val="none" w:sz="0" w:space="0" w:color="auto"/>
                        <w:bottom w:val="none" w:sz="0" w:space="0" w:color="auto"/>
                        <w:right w:val="none" w:sz="0" w:space="0" w:color="auto"/>
                      </w:divBdr>
                    </w:div>
                  </w:divsChild>
                </w:div>
                <w:div w:id="603264760">
                  <w:marLeft w:val="0"/>
                  <w:marRight w:val="0"/>
                  <w:marTop w:val="0"/>
                  <w:marBottom w:val="0"/>
                  <w:divBdr>
                    <w:top w:val="none" w:sz="0" w:space="0" w:color="auto"/>
                    <w:left w:val="none" w:sz="0" w:space="0" w:color="auto"/>
                    <w:bottom w:val="none" w:sz="0" w:space="0" w:color="auto"/>
                    <w:right w:val="none" w:sz="0" w:space="0" w:color="auto"/>
                  </w:divBdr>
                  <w:divsChild>
                    <w:div w:id="1336111933">
                      <w:marLeft w:val="0"/>
                      <w:marRight w:val="0"/>
                      <w:marTop w:val="0"/>
                      <w:marBottom w:val="0"/>
                      <w:divBdr>
                        <w:top w:val="none" w:sz="0" w:space="0" w:color="auto"/>
                        <w:left w:val="none" w:sz="0" w:space="0" w:color="auto"/>
                        <w:bottom w:val="none" w:sz="0" w:space="0" w:color="auto"/>
                        <w:right w:val="none" w:sz="0" w:space="0" w:color="auto"/>
                      </w:divBdr>
                    </w:div>
                  </w:divsChild>
                </w:div>
                <w:div w:id="395934532">
                  <w:marLeft w:val="0"/>
                  <w:marRight w:val="0"/>
                  <w:marTop w:val="0"/>
                  <w:marBottom w:val="0"/>
                  <w:divBdr>
                    <w:top w:val="none" w:sz="0" w:space="0" w:color="auto"/>
                    <w:left w:val="none" w:sz="0" w:space="0" w:color="auto"/>
                    <w:bottom w:val="none" w:sz="0" w:space="0" w:color="auto"/>
                    <w:right w:val="none" w:sz="0" w:space="0" w:color="auto"/>
                  </w:divBdr>
                  <w:divsChild>
                    <w:div w:id="825824818">
                      <w:marLeft w:val="0"/>
                      <w:marRight w:val="0"/>
                      <w:marTop w:val="0"/>
                      <w:marBottom w:val="0"/>
                      <w:divBdr>
                        <w:top w:val="none" w:sz="0" w:space="0" w:color="auto"/>
                        <w:left w:val="none" w:sz="0" w:space="0" w:color="auto"/>
                        <w:bottom w:val="none" w:sz="0" w:space="0" w:color="auto"/>
                        <w:right w:val="none" w:sz="0" w:space="0" w:color="auto"/>
                      </w:divBdr>
                    </w:div>
                  </w:divsChild>
                </w:div>
                <w:div w:id="1672640625">
                  <w:marLeft w:val="0"/>
                  <w:marRight w:val="0"/>
                  <w:marTop w:val="0"/>
                  <w:marBottom w:val="0"/>
                  <w:divBdr>
                    <w:top w:val="none" w:sz="0" w:space="0" w:color="auto"/>
                    <w:left w:val="none" w:sz="0" w:space="0" w:color="auto"/>
                    <w:bottom w:val="none" w:sz="0" w:space="0" w:color="auto"/>
                    <w:right w:val="none" w:sz="0" w:space="0" w:color="auto"/>
                  </w:divBdr>
                  <w:divsChild>
                    <w:div w:id="90248806">
                      <w:marLeft w:val="0"/>
                      <w:marRight w:val="0"/>
                      <w:marTop w:val="0"/>
                      <w:marBottom w:val="0"/>
                      <w:divBdr>
                        <w:top w:val="none" w:sz="0" w:space="0" w:color="auto"/>
                        <w:left w:val="none" w:sz="0" w:space="0" w:color="auto"/>
                        <w:bottom w:val="none" w:sz="0" w:space="0" w:color="auto"/>
                        <w:right w:val="none" w:sz="0" w:space="0" w:color="auto"/>
                      </w:divBdr>
                    </w:div>
                  </w:divsChild>
                </w:div>
                <w:div w:id="267740661">
                  <w:marLeft w:val="0"/>
                  <w:marRight w:val="0"/>
                  <w:marTop w:val="0"/>
                  <w:marBottom w:val="0"/>
                  <w:divBdr>
                    <w:top w:val="none" w:sz="0" w:space="0" w:color="auto"/>
                    <w:left w:val="none" w:sz="0" w:space="0" w:color="auto"/>
                    <w:bottom w:val="none" w:sz="0" w:space="0" w:color="auto"/>
                    <w:right w:val="none" w:sz="0" w:space="0" w:color="auto"/>
                  </w:divBdr>
                  <w:divsChild>
                    <w:div w:id="997226425">
                      <w:marLeft w:val="0"/>
                      <w:marRight w:val="0"/>
                      <w:marTop w:val="0"/>
                      <w:marBottom w:val="0"/>
                      <w:divBdr>
                        <w:top w:val="none" w:sz="0" w:space="0" w:color="auto"/>
                        <w:left w:val="none" w:sz="0" w:space="0" w:color="auto"/>
                        <w:bottom w:val="none" w:sz="0" w:space="0" w:color="auto"/>
                        <w:right w:val="none" w:sz="0" w:space="0" w:color="auto"/>
                      </w:divBdr>
                    </w:div>
                  </w:divsChild>
                </w:div>
                <w:div w:id="497814789">
                  <w:marLeft w:val="0"/>
                  <w:marRight w:val="0"/>
                  <w:marTop w:val="0"/>
                  <w:marBottom w:val="0"/>
                  <w:divBdr>
                    <w:top w:val="none" w:sz="0" w:space="0" w:color="auto"/>
                    <w:left w:val="none" w:sz="0" w:space="0" w:color="auto"/>
                    <w:bottom w:val="none" w:sz="0" w:space="0" w:color="auto"/>
                    <w:right w:val="none" w:sz="0" w:space="0" w:color="auto"/>
                  </w:divBdr>
                  <w:divsChild>
                    <w:div w:id="2073190514">
                      <w:marLeft w:val="0"/>
                      <w:marRight w:val="0"/>
                      <w:marTop w:val="0"/>
                      <w:marBottom w:val="0"/>
                      <w:divBdr>
                        <w:top w:val="none" w:sz="0" w:space="0" w:color="auto"/>
                        <w:left w:val="none" w:sz="0" w:space="0" w:color="auto"/>
                        <w:bottom w:val="none" w:sz="0" w:space="0" w:color="auto"/>
                        <w:right w:val="none" w:sz="0" w:space="0" w:color="auto"/>
                      </w:divBdr>
                    </w:div>
                  </w:divsChild>
                </w:div>
                <w:div w:id="131334863">
                  <w:marLeft w:val="0"/>
                  <w:marRight w:val="0"/>
                  <w:marTop w:val="0"/>
                  <w:marBottom w:val="0"/>
                  <w:divBdr>
                    <w:top w:val="none" w:sz="0" w:space="0" w:color="auto"/>
                    <w:left w:val="none" w:sz="0" w:space="0" w:color="auto"/>
                    <w:bottom w:val="none" w:sz="0" w:space="0" w:color="auto"/>
                    <w:right w:val="none" w:sz="0" w:space="0" w:color="auto"/>
                  </w:divBdr>
                  <w:divsChild>
                    <w:div w:id="1979603991">
                      <w:marLeft w:val="0"/>
                      <w:marRight w:val="0"/>
                      <w:marTop w:val="0"/>
                      <w:marBottom w:val="0"/>
                      <w:divBdr>
                        <w:top w:val="none" w:sz="0" w:space="0" w:color="auto"/>
                        <w:left w:val="none" w:sz="0" w:space="0" w:color="auto"/>
                        <w:bottom w:val="none" w:sz="0" w:space="0" w:color="auto"/>
                        <w:right w:val="none" w:sz="0" w:space="0" w:color="auto"/>
                      </w:divBdr>
                    </w:div>
                  </w:divsChild>
                </w:div>
                <w:div w:id="1006794">
                  <w:marLeft w:val="0"/>
                  <w:marRight w:val="0"/>
                  <w:marTop w:val="0"/>
                  <w:marBottom w:val="0"/>
                  <w:divBdr>
                    <w:top w:val="none" w:sz="0" w:space="0" w:color="auto"/>
                    <w:left w:val="none" w:sz="0" w:space="0" w:color="auto"/>
                    <w:bottom w:val="none" w:sz="0" w:space="0" w:color="auto"/>
                    <w:right w:val="none" w:sz="0" w:space="0" w:color="auto"/>
                  </w:divBdr>
                  <w:divsChild>
                    <w:div w:id="979964485">
                      <w:marLeft w:val="0"/>
                      <w:marRight w:val="0"/>
                      <w:marTop w:val="0"/>
                      <w:marBottom w:val="0"/>
                      <w:divBdr>
                        <w:top w:val="none" w:sz="0" w:space="0" w:color="auto"/>
                        <w:left w:val="none" w:sz="0" w:space="0" w:color="auto"/>
                        <w:bottom w:val="none" w:sz="0" w:space="0" w:color="auto"/>
                        <w:right w:val="none" w:sz="0" w:space="0" w:color="auto"/>
                      </w:divBdr>
                    </w:div>
                  </w:divsChild>
                </w:div>
                <w:div w:id="610747374">
                  <w:marLeft w:val="0"/>
                  <w:marRight w:val="0"/>
                  <w:marTop w:val="0"/>
                  <w:marBottom w:val="0"/>
                  <w:divBdr>
                    <w:top w:val="none" w:sz="0" w:space="0" w:color="auto"/>
                    <w:left w:val="none" w:sz="0" w:space="0" w:color="auto"/>
                    <w:bottom w:val="none" w:sz="0" w:space="0" w:color="auto"/>
                    <w:right w:val="none" w:sz="0" w:space="0" w:color="auto"/>
                  </w:divBdr>
                  <w:divsChild>
                    <w:div w:id="1350257046">
                      <w:marLeft w:val="0"/>
                      <w:marRight w:val="0"/>
                      <w:marTop w:val="0"/>
                      <w:marBottom w:val="0"/>
                      <w:divBdr>
                        <w:top w:val="none" w:sz="0" w:space="0" w:color="auto"/>
                        <w:left w:val="none" w:sz="0" w:space="0" w:color="auto"/>
                        <w:bottom w:val="none" w:sz="0" w:space="0" w:color="auto"/>
                        <w:right w:val="none" w:sz="0" w:space="0" w:color="auto"/>
                      </w:divBdr>
                    </w:div>
                  </w:divsChild>
                </w:div>
                <w:div w:id="2015187082">
                  <w:marLeft w:val="0"/>
                  <w:marRight w:val="0"/>
                  <w:marTop w:val="0"/>
                  <w:marBottom w:val="0"/>
                  <w:divBdr>
                    <w:top w:val="none" w:sz="0" w:space="0" w:color="auto"/>
                    <w:left w:val="none" w:sz="0" w:space="0" w:color="auto"/>
                    <w:bottom w:val="none" w:sz="0" w:space="0" w:color="auto"/>
                    <w:right w:val="none" w:sz="0" w:space="0" w:color="auto"/>
                  </w:divBdr>
                  <w:divsChild>
                    <w:div w:id="729497971">
                      <w:marLeft w:val="0"/>
                      <w:marRight w:val="0"/>
                      <w:marTop w:val="0"/>
                      <w:marBottom w:val="0"/>
                      <w:divBdr>
                        <w:top w:val="none" w:sz="0" w:space="0" w:color="auto"/>
                        <w:left w:val="none" w:sz="0" w:space="0" w:color="auto"/>
                        <w:bottom w:val="none" w:sz="0" w:space="0" w:color="auto"/>
                        <w:right w:val="none" w:sz="0" w:space="0" w:color="auto"/>
                      </w:divBdr>
                    </w:div>
                  </w:divsChild>
                </w:div>
                <w:div w:id="1636333013">
                  <w:marLeft w:val="0"/>
                  <w:marRight w:val="0"/>
                  <w:marTop w:val="0"/>
                  <w:marBottom w:val="0"/>
                  <w:divBdr>
                    <w:top w:val="none" w:sz="0" w:space="0" w:color="auto"/>
                    <w:left w:val="none" w:sz="0" w:space="0" w:color="auto"/>
                    <w:bottom w:val="none" w:sz="0" w:space="0" w:color="auto"/>
                    <w:right w:val="none" w:sz="0" w:space="0" w:color="auto"/>
                  </w:divBdr>
                  <w:divsChild>
                    <w:div w:id="1797867174">
                      <w:marLeft w:val="0"/>
                      <w:marRight w:val="0"/>
                      <w:marTop w:val="0"/>
                      <w:marBottom w:val="0"/>
                      <w:divBdr>
                        <w:top w:val="none" w:sz="0" w:space="0" w:color="auto"/>
                        <w:left w:val="none" w:sz="0" w:space="0" w:color="auto"/>
                        <w:bottom w:val="none" w:sz="0" w:space="0" w:color="auto"/>
                        <w:right w:val="none" w:sz="0" w:space="0" w:color="auto"/>
                      </w:divBdr>
                    </w:div>
                  </w:divsChild>
                </w:div>
                <w:div w:id="200481126">
                  <w:marLeft w:val="0"/>
                  <w:marRight w:val="0"/>
                  <w:marTop w:val="0"/>
                  <w:marBottom w:val="0"/>
                  <w:divBdr>
                    <w:top w:val="none" w:sz="0" w:space="0" w:color="auto"/>
                    <w:left w:val="none" w:sz="0" w:space="0" w:color="auto"/>
                    <w:bottom w:val="none" w:sz="0" w:space="0" w:color="auto"/>
                    <w:right w:val="none" w:sz="0" w:space="0" w:color="auto"/>
                  </w:divBdr>
                  <w:divsChild>
                    <w:div w:id="488328638">
                      <w:marLeft w:val="0"/>
                      <w:marRight w:val="0"/>
                      <w:marTop w:val="0"/>
                      <w:marBottom w:val="0"/>
                      <w:divBdr>
                        <w:top w:val="none" w:sz="0" w:space="0" w:color="auto"/>
                        <w:left w:val="none" w:sz="0" w:space="0" w:color="auto"/>
                        <w:bottom w:val="none" w:sz="0" w:space="0" w:color="auto"/>
                        <w:right w:val="none" w:sz="0" w:space="0" w:color="auto"/>
                      </w:divBdr>
                    </w:div>
                  </w:divsChild>
                </w:div>
                <w:div w:id="2081633421">
                  <w:marLeft w:val="0"/>
                  <w:marRight w:val="0"/>
                  <w:marTop w:val="0"/>
                  <w:marBottom w:val="0"/>
                  <w:divBdr>
                    <w:top w:val="none" w:sz="0" w:space="0" w:color="auto"/>
                    <w:left w:val="none" w:sz="0" w:space="0" w:color="auto"/>
                    <w:bottom w:val="none" w:sz="0" w:space="0" w:color="auto"/>
                    <w:right w:val="none" w:sz="0" w:space="0" w:color="auto"/>
                  </w:divBdr>
                  <w:divsChild>
                    <w:div w:id="2113166502">
                      <w:marLeft w:val="0"/>
                      <w:marRight w:val="0"/>
                      <w:marTop w:val="0"/>
                      <w:marBottom w:val="0"/>
                      <w:divBdr>
                        <w:top w:val="none" w:sz="0" w:space="0" w:color="auto"/>
                        <w:left w:val="none" w:sz="0" w:space="0" w:color="auto"/>
                        <w:bottom w:val="none" w:sz="0" w:space="0" w:color="auto"/>
                        <w:right w:val="none" w:sz="0" w:space="0" w:color="auto"/>
                      </w:divBdr>
                    </w:div>
                  </w:divsChild>
                </w:div>
                <w:div w:id="1735856918">
                  <w:marLeft w:val="0"/>
                  <w:marRight w:val="0"/>
                  <w:marTop w:val="0"/>
                  <w:marBottom w:val="0"/>
                  <w:divBdr>
                    <w:top w:val="none" w:sz="0" w:space="0" w:color="auto"/>
                    <w:left w:val="none" w:sz="0" w:space="0" w:color="auto"/>
                    <w:bottom w:val="none" w:sz="0" w:space="0" w:color="auto"/>
                    <w:right w:val="none" w:sz="0" w:space="0" w:color="auto"/>
                  </w:divBdr>
                  <w:divsChild>
                    <w:div w:id="745613604">
                      <w:marLeft w:val="0"/>
                      <w:marRight w:val="0"/>
                      <w:marTop w:val="0"/>
                      <w:marBottom w:val="0"/>
                      <w:divBdr>
                        <w:top w:val="none" w:sz="0" w:space="0" w:color="auto"/>
                        <w:left w:val="none" w:sz="0" w:space="0" w:color="auto"/>
                        <w:bottom w:val="none" w:sz="0" w:space="0" w:color="auto"/>
                        <w:right w:val="none" w:sz="0" w:space="0" w:color="auto"/>
                      </w:divBdr>
                    </w:div>
                  </w:divsChild>
                </w:div>
                <w:div w:id="825315527">
                  <w:marLeft w:val="0"/>
                  <w:marRight w:val="0"/>
                  <w:marTop w:val="0"/>
                  <w:marBottom w:val="0"/>
                  <w:divBdr>
                    <w:top w:val="none" w:sz="0" w:space="0" w:color="auto"/>
                    <w:left w:val="none" w:sz="0" w:space="0" w:color="auto"/>
                    <w:bottom w:val="none" w:sz="0" w:space="0" w:color="auto"/>
                    <w:right w:val="none" w:sz="0" w:space="0" w:color="auto"/>
                  </w:divBdr>
                  <w:divsChild>
                    <w:div w:id="798962483">
                      <w:marLeft w:val="0"/>
                      <w:marRight w:val="0"/>
                      <w:marTop w:val="0"/>
                      <w:marBottom w:val="0"/>
                      <w:divBdr>
                        <w:top w:val="none" w:sz="0" w:space="0" w:color="auto"/>
                        <w:left w:val="none" w:sz="0" w:space="0" w:color="auto"/>
                        <w:bottom w:val="none" w:sz="0" w:space="0" w:color="auto"/>
                        <w:right w:val="none" w:sz="0" w:space="0" w:color="auto"/>
                      </w:divBdr>
                    </w:div>
                  </w:divsChild>
                </w:div>
                <w:div w:id="1029063975">
                  <w:marLeft w:val="0"/>
                  <w:marRight w:val="0"/>
                  <w:marTop w:val="0"/>
                  <w:marBottom w:val="0"/>
                  <w:divBdr>
                    <w:top w:val="none" w:sz="0" w:space="0" w:color="auto"/>
                    <w:left w:val="none" w:sz="0" w:space="0" w:color="auto"/>
                    <w:bottom w:val="none" w:sz="0" w:space="0" w:color="auto"/>
                    <w:right w:val="none" w:sz="0" w:space="0" w:color="auto"/>
                  </w:divBdr>
                  <w:divsChild>
                    <w:div w:id="229387856">
                      <w:marLeft w:val="0"/>
                      <w:marRight w:val="0"/>
                      <w:marTop w:val="0"/>
                      <w:marBottom w:val="0"/>
                      <w:divBdr>
                        <w:top w:val="none" w:sz="0" w:space="0" w:color="auto"/>
                        <w:left w:val="none" w:sz="0" w:space="0" w:color="auto"/>
                        <w:bottom w:val="none" w:sz="0" w:space="0" w:color="auto"/>
                        <w:right w:val="none" w:sz="0" w:space="0" w:color="auto"/>
                      </w:divBdr>
                    </w:div>
                  </w:divsChild>
                </w:div>
                <w:div w:id="777722604">
                  <w:marLeft w:val="0"/>
                  <w:marRight w:val="0"/>
                  <w:marTop w:val="0"/>
                  <w:marBottom w:val="0"/>
                  <w:divBdr>
                    <w:top w:val="none" w:sz="0" w:space="0" w:color="auto"/>
                    <w:left w:val="none" w:sz="0" w:space="0" w:color="auto"/>
                    <w:bottom w:val="none" w:sz="0" w:space="0" w:color="auto"/>
                    <w:right w:val="none" w:sz="0" w:space="0" w:color="auto"/>
                  </w:divBdr>
                  <w:divsChild>
                    <w:div w:id="2005431022">
                      <w:marLeft w:val="0"/>
                      <w:marRight w:val="0"/>
                      <w:marTop w:val="0"/>
                      <w:marBottom w:val="0"/>
                      <w:divBdr>
                        <w:top w:val="none" w:sz="0" w:space="0" w:color="auto"/>
                        <w:left w:val="none" w:sz="0" w:space="0" w:color="auto"/>
                        <w:bottom w:val="none" w:sz="0" w:space="0" w:color="auto"/>
                        <w:right w:val="none" w:sz="0" w:space="0" w:color="auto"/>
                      </w:divBdr>
                    </w:div>
                  </w:divsChild>
                </w:div>
                <w:div w:id="1653482907">
                  <w:marLeft w:val="0"/>
                  <w:marRight w:val="0"/>
                  <w:marTop w:val="0"/>
                  <w:marBottom w:val="0"/>
                  <w:divBdr>
                    <w:top w:val="none" w:sz="0" w:space="0" w:color="auto"/>
                    <w:left w:val="none" w:sz="0" w:space="0" w:color="auto"/>
                    <w:bottom w:val="none" w:sz="0" w:space="0" w:color="auto"/>
                    <w:right w:val="none" w:sz="0" w:space="0" w:color="auto"/>
                  </w:divBdr>
                  <w:divsChild>
                    <w:div w:id="1316302637">
                      <w:marLeft w:val="0"/>
                      <w:marRight w:val="0"/>
                      <w:marTop w:val="0"/>
                      <w:marBottom w:val="0"/>
                      <w:divBdr>
                        <w:top w:val="none" w:sz="0" w:space="0" w:color="auto"/>
                        <w:left w:val="none" w:sz="0" w:space="0" w:color="auto"/>
                        <w:bottom w:val="none" w:sz="0" w:space="0" w:color="auto"/>
                        <w:right w:val="none" w:sz="0" w:space="0" w:color="auto"/>
                      </w:divBdr>
                    </w:div>
                  </w:divsChild>
                </w:div>
                <w:div w:id="2064476543">
                  <w:marLeft w:val="0"/>
                  <w:marRight w:val="0"/>
                  <w:marTop w:val="0"/>
                  <w:marBottom w:val="0"/>
                  <w:divBdr>
                    <w:top w:val="none" w:sz="0" w:space="0" w:color="auto"/>
                    <w:left w:val="none" w:sz="0" w:space="0" w:color="auto"/>
                    <w:bottom w:val="none" w:sz="0" w:space="0" w:color="auto"/>
                    <w:right w:val="none" w:sz="0" w:space="0" w:color="auto"/>
                  </w:divBdr>
                  <w:divsChild>
                    <w:div w:id="957024306">
                      <w:marLeft w:val="0"/>
                      <w:marRight w:val="0"/>
                      <w:marTop w:val="0"/>
                      <w:marBottom w:val="0"/>
                      <w:divBdr>
                        <w:top w:val="none" w:sz="0" w:space="0" w:color="auto"/>
                        <w:left w:val="none" w:sz="0" w:space="0" w:color="auto"/>
                        <w:bottom w:val="none" w:sz="0" w:space="0" w:color="auto"/>
                        <w:right w:val="none" w:sz="0" w:space="0" w:color="auto"/>
                      </w:divBdr>
                    </w:div>
                  </w:divsChild>
                </w:div>
                <w:div w:id="490099669">
                  <w:marLeft w:val="0"/>
                  <w:marRight w:val="0"/>
                  <w:marTop w:val="0"/>
                  <w:marBottom w:val="0"/>
                  <w:divBdr>
                    <w:top w:val="none" w:sz="0" w:space="0" w:color="auto"/>
                    <w:left w:val="none" w:sz="0" w:space="0" w:color="auto"/>
                    <w:bottom w:val="none" w:sz="0" w:space="0" w:color="auto"/>
                    <w:right w:val="none" w:sz="0" w:space="0" w:color="auto"/>
                  </w:divBdr>
                  <w:divsChild>
                    <w:div w:id="1273056345">
                      <w:marLeft w:val="0"/>
                      <w:marRight w:val="0"/>
                      <w:marTop w:val="0"/>
                      <w:marBottom w:val="0"/>
                      <w:divBdr>
                        <w:top w:val="none" w:sz="0" w:space="0" w:color="auto"/>
                        <w:left w:val="none" w:sz="0" w:space="0" w:color="auto"/>
                        <w:bottom w:val="none" w:sz="0" w:space="0" w:color="auto"/>
                        <w:right w:val="none" w:sz="0" w:space="0" w:color="auto"/>
                      </w:divBdr>
                    </w:div>
                  </w:divsChild>
                </w:div>
                <w:div w:id="437332794">
                  <w:marLeft w:val="0"/>
                  <w:marRight w:val="0"/>
                  <w:marTop w:val="0"/>
                  <w:marBottom w:val="0"/>
                  <w:divBdr>
                    <w:top w:val="none" w:sz="0" w:space="0" w:color="auto"/>
                    <w:left w:val="none" w:sz="0" w:space="0" w:color="auto"/>
                    <w:bottom w:val="none" w:sz="0" w:space="0" w:color="auto"/>
                    <w:right w:val="none" w:sz="0" w:space="0" w:color="auto"/>
                  </w:divBdr>
                  <w:divsChild>
                    <w:div w:id="789662169">
                      <w:marLeft w:val="0"/>
                      <w:marRight w:val="0"/>
                      <w:marTop w:val="0"/>
                      <w:marBottom w:val="0"/>
                      <w:divBdr>
                        <w:top w:val="none" w:sz="0" w:space="0" w:color="auto"/>
                        <w:left w:val="none" w:sz="0" w:space="0" w:color="auto"/>
                        <w:bottom w:val="none" w:sz="0" w:space="0" w:color="auto"/>
                        <w:right w:val="none" w:sz="0" w:space="0" w:color="auto"/>
                      </w:divBdr>
                    </w:div>
                  </w:divsChild>
                </w:div>
                <w:div w:id="217252493">
                  <w:marLeft w:val="0"/>
                  <w:marRight w:val="0"/>
                  <w:marTop w:val="0"/>
                  <w:marBottom w:val="0"/>
                  <w:divBdr>
                    <w:top w:val="none" w:sz="0" w:space="0" w:color="auto"/>
                    <w:left w:val="none" w:sz="0" w:space="0" w:color="auto"/>
                    <w:bottom w:val="none" w:sz="0" w:space="0" w:color="auto"/>
                    <w:right w:val="none" w:sz="0" w:space="0" w:color="auto"/>
                  </w:divBdr>
                  <w:divsChild>
                    <w:div w:id="1690402104">
                      <w:marLeft w:val="0"/>
                      <w:marRight w:val="0"/>
                      <w:marTop w:val="0"/>
                      <w:marBottom w:val="0"/>
                      <w:divBdr>
                        <w:top w:val="none" w:sz="0" w:space="0" w:color="auto"/>
                        <w:left w:val="none" w:sz="0" w:space="0" w:color="auto"/>
                        <w:bottom w:val="none" w:sz="0" w:space="0" w:color="auto"/>
                        <w:right w:val="none" w:sz="0" w:space="0" w:color="auto"/>
                      </w:divBdr>
                    </w:div>
                  </w:divsChild>
                </w:div>
                <w:div w:id="2123109289">
                  <w:marLeft w:val="0"/>
                  <w:marRight w:val="0"/>
                  <w:marTop w:val="0"/>
                  <w:marBottom w:val="0"/>
                  <w:divBdr>
                    <w:top w:val="none" w:sz="0" w:space="0" w:color="auto"/>
                    <w:left w:val="none" w:sz="0" w:space="0" w:color="auto"/>
                    <w:bottom w:val="none" w:sz="0" w:space="0" w:color="auto"/>
                    <w:right w:val="none" w:sz="0" w:space="0" w:color="auto"/>
                  </w:divBdr>
                  <w:divsChild>
                    <w:div w:id="1665207840">
                      <w:marLeft w:val="0"/>
                      <w:marRight w:val="0"/>
                      <w:marTop w:val="0"/>
                      <w:marBottom w:val="0"/>
                      <w:divBdr>
                        <w:top w:val="none" w:sz="0" w:space="0" w:color="auto"/>
                        <w:left w:val="none" w:sz="0" w:space="0" w:color="auto"/>
                        <w:bottom w:val="none" w:sz="0" w:space="0" w:color="auto"/>
                        <w:right w:val="none" w:sz="0" w:space="0" w:color="auto"/>
                      </w:divBdr>
                    </w:div>
                  </w:divsChild>
                </w:div>
                <w:div w:id="769352086">
                  <w:marLeft w:val="0"/>
                  <w:marRight w:val="0"/>
                  <w:marTop w:val="0"/>
                  <w:marBottom w:val="0"/>
                  <w:divBdr>
                    <w:top w:val="none" w:sz="0" w:space="0" w:color="auto"/>
                    <w:left w:val="none" w:sz="0" w:space="0" w:color="auto"/>
                    <w:bottom w:val="none" w:sz="0" w:space="0" w:color="auto"/>
                    <w:right w:val="none" w:sz="0" w:space="0" w:color="auto"/>
                  </w:divBdr>
                  <w:divsChild>
                    <w:div w:id="1499692012">
                      <w:marLeft w:val="0"/>
                      <w:marRight w:val="0"/>
                      <w:marTop w:val="0"/>
                      <w:marBottom w:val="0"/>
                      <w:divBdr>
                        <w:top w:val="none" w:sz="0" w:space="0" w:color="auto"/>
                        <w:left w:val="none" w:sz="0" w:space="0" w:color="auto"/>
                        <w:bottom w:val="none" w:sz="0" w:space="0" w:color="auto"/>
                        <w:right w:val="none" w:sz="0" w:space="0" w:color="auto"/>
                      </w:divBdr>
                    </w:div>
                  </w:divsChild>
                </w:div>
                <w:div w:id="2069377563">
                  <w:marLeft w:val="0"/>
                  <w:marRight w:val="0"/>
                  <w:marTop w:val="0"/>
                  <w:marBottom w:val="0"/>
                  <w:divBdr>
                    <w:top w:val="none" w:sz="0" w:space="0" w:color="auto"/>
                    <w:left w:val="none" w:sz="0" w:space="0" w:color="auto"/>
                    <w:bottom w:val="none" w:sz="0" w:space="0" w:color="auto"/>
                    <w:right w:val="none" w:sz="0" w:space="0" w:color="auto"/>
                  </w:divBdr>
                  <w:divsChild>
                    <w:div w:id="1647199033">
                      <w:marLeft w:val="0"/>
                      <w:marRight w:val="0"/>
                      <w:marTop w:val="0"/>
                      <w:marBottom w:val="0"/>
                      <w:divBdr>
                        <w:top w:val="none" w:sz="0" w:space="0" w:color="auto"/>
                        <w:left w:val="none" w:sz="0" w:space="0" w:color="auto"/>
                        <w:bottom w:val="none" w:sz="0" w:space="0" w:color="auto"/>
                        <w:right w:val="none" w:sz="0" w:space="0" w:color="auto"/>
                      </w:divBdr>
                    </w:div>
                  </w:divsChild>
                </w:div>
                <w:div w:id="333188120">
                  <w:marLeft w:val="0"/>
                  <w:marRight w:val="0"/>
                  <w:marTop w:val="0"/>
                  <w:marBottom w:val="0"/>
                  <w:divBdr>
                    <w:top w:val="none" w:sz="0" w:space="0" w:color="auto"/>
                    <w:left w:val="none" w:sz="0" w:space="0" w:color="auto"/>
                    <w:bottom w:val="none" w:sz="0" w:space="0" w:color="auto"/>
                    <w:right w:val="none" w:sz="0" w:space="0" w:color="auto"/>
                  </w:divBdr>
                  <w:divsChild>
                    <w:div w:id="1372533460">
                      <w:marLeft w:val="0"/>
                      <w:marRight w:val="0"/>
                      <w:marTop w:val="0"/>
                      <w:marBottom w:val="0"/>
                      <w:divBdr>
                        <w:top w:val="none" w:sz="0" w:space="0" w:color="auto"/>
                        <w:left w:val="none" w:sz="0" w:space="0" w:color="auto"/>
                        <w:bottom w:val="none" w:sz="0" w:space="0" w:color="auto"/>
                        <w:right w:val="none" w:sz="0" w:space="0" w:color="auto"/>
                      </w:divBdr>
                    </w:div>
                  </w:divsChild>
                </w:div>
                <w:div w:id="2044362236">
                  <w:marLeft w:val="0"/>
                  <w:marRight w:val="0"/>
                  <w:marTop w:val="0"/>
                  <w:marBottom w:val="0"/>
                  <w:divBdr>
                    <w:top w:val="none" w:sz="0" w:space="0" w:color="auto"/>
                    <w:left w:val="none" w:sz="0" w:space="0" w:color="auto"/>
                    <w:bottom w:val="none" w:sz="0" w:space="0" w:color="auto"/>
                    <w:right w:val="none" w:sz="0" w:space="0" w:color="auto"/>
                  </w:divBdr>
                  <w:divsChild>
                    <w:div w:id="1914774597">
                      <w:marLeft w:val="0"/>
                      <w:marRight w:val="0"/>
                      <w:marTop w:val="0"/>
                      <w:marBottom w:val="0"/>
                      <w:divBdr>
                        <w:top w:val="none" w:sz="0" w:space="0" w:color="auto"/>
                        <w:left w:val="none" w:sz="0" w:space="0" w:color="auto"/>
                        <w:bottom w:val="none" w:sz="0" w:space="0" w:color="auto"/>
                        <w:right w:val="none" w:sz="0" w:space="0" w:color="auto"/>
                      </w:divBdr>
                    </w:div>
                  </w:divsChild>
                </w:div>
                <w:div w:id="83386601">
                  <w:marLeft w:val="0"/>
                  <w:marRight w:val="0"/>
                  <w:marTop w:val="0"/>
                  <w:marBottom w:val="0"/>
                  <w:divBdr>
                    <w:top w:val="none" w:sz="0" w:space="0" w:color="auto"/>
                    <w:left w:val="none" w:sz="0" w:space="0" w:color="auto"/>
                    <w:bottom w:val="none" w:sz="0" w:space="0" w:color="auto"/>
                    <w:right w:val="none" w:sz="0" w:space="0" w:color="auto"/>
                  </w:divBdr>
                  <w:divsChild>
                    <w:div w:id="1352759718">
                      <w:marLeft w:val="0"/>
                      <w:marRight w:val="0"/>
                      <w:marTop w:val="0"/>
                      <w:marBottom w:val="0"/>
                      <w:divBdr>
                        <w:top w:val="none" w:sz="0" w:space="0" w:color="auto"/>
                        <w:left w:val="none" w:sz="0" w:space="0" w:color="auto"/>
                        <w:bottom w:val="none" w:sz="0" w:space="0" w:color="auto"/>
                        <w:right w:val="none" w:sz="0" w:space="0" w:color="auto"/>
                      </w:divBdr>
                    </w:div>
                  </w:divsChild>
                </w:div>
                <w:div w:id="952632200">
                  <w:marLeft w:val="0"/>
                  <w:marRight w:val="0"/>
                  <w:marTop w:val="0"/>
                  <w:marBottom w:val="0"/>
                  <w:divBdr>
                    <w:top w:val="none" w:sz="0" w:space="0" w:color="auto"/>
                    <w:left w:val="none" w:sz="0" w:space="0" w:color="auto"/>
                    <w:bottom w:val="none" w:sz="0" w:space="0" w:color="auto"/>
                    <w:right w:val="none" w:sz="0" w:space="0" w:color="auto"/>
                  </w:divBdr>
                  <w:divsChild>
                    <w:div w:id="1945503219">
                      <w:marLeft w:val="0"/>
                      <w:marRight w:val="0"/>
                      <w:marTop w:val="0"/>
                      <w:marBottom w:val="0"/>
                      <w:divBdr>
                        <w:top w:val="none" w:sz="0" w:space="0" w:color="auto"/>
                        <w:left w:val="none" w:sz="0" w:space="0" w:color="auto"/>
                        <w:bottom w:val="none" w:sz="0" w:space="0" w:color="auto"/>
                        <w:right w:val="none" w:sz="0" w:space="0" w:color="auto"/>
                      </w:divBdr>
                    </w:div>
                  </w:divsChild>
                </w:div>
                <w:div w:id="756361584">
                  <w:marLeft w:val="0"/>
                  <w:marRight w:val="0"/>
                  <w:marTop w:val="0"/>
                  <w:marBottom w:val="0"/>
                  <w:divBdr>
                    <w:top w:val="none" w:sz="0" w:space="0" w:color="auto"/>
                    <w:left w:val="none" w:sz="0" w:space="0" w:color="auto"/>
                    <w:bottom w:val="none" w:sz="0" w:space="0" w:color="auto"/>
                    <w:right w:val="none" w:sz="0" w:space="0" w:color="auto"/>
                  </w:divBdr>
                  <w:divsChild>
                    <w:div w:id="145976859">
                      <w:marLeft w:val="0"/>
                      <w:marRight w:val="0"/>
                      <w:marTop w:val="0"/>
                      <w:marBottom w:val="0"/>
                      <w:divBdr>
                        <w:top w:val="none" w:sz="0" w:space="0" w:color="auto"/>
                        <w:left w:val="none" w:sz="0" w:space="0" w:color="auto"/>
                        <w:bottom w:val="none" w:sz="0" w:space="0" w:color="auto"/>
                        <w:right w:val="none" w:sz="0" w:space="0" w:color="auto"/>
                      </w:divBdr>
                    </w:div>
                  </w:divsChild>
                </w:div>
                <w:div w:id="377824900">
                  <w:marLeft w:val="0"/>
                  <w:marRight w:val="0"/>
                  <w:marTop w:val="0"/>
                  <w:marBottom w:val="0"/>
                  <w:divBdr>
                    <w:top w:val="none" w:sz="0" w:space="0" w:color="auto"/>
                    <w:left w:val="none" w:sz="0" w:space="0" w:color="auto"/>
                    <w:bottom w:val="none" w:sz="0" w:space="0" w:color="auto"/>
                    <w:right w:val="none" w:sz="0" w:space="0" w:color="auto"/>
                  </w:divBdr>
                  <w:divsChild>
                    <w:div w:id="1281843524">
                      <w:marLeft w:val="0"/>
                      <w:marRight w:val="0"/>
                      <w:marTop w:val="0"/>
                      <w:marBottom w:val="0"/>
                      <w:divBdr>
                        <w:top w:val="none" w:sz="0" w:space="0" w:color="auto"/>
                        <w:left w:val="none" w:sz="0" w:space="0" w:color="auto"/>
                        <w:bottom w:val="none" w:sz="0" w:space="0" w:color="auto"/>
                        <w:right w:val="none" w:sz="0" w:space="0" w:color="auto"/>
                      </w:divBdr>
                    </w:div>
                  </w:divsChild>
                </w:div>
                <w:div w:id="1509557670">
                  <w:marLeft w:val="0"/>
                  <w:marRight w:val="0"/>
                  <w:marTop w:val="0"/>
                  <w:marBottom w:val="0"/>
                  <w:divBdr>
                    <w:top w:val="none" w:sz="0" w:space="0" w:color="auto"/>
                    <w:left w:val="none" w:sz="0" w:space="0" w:color="auto"/>
                    <w:bottom w:val="none" w:sz="0" w:space="0" w:color="auto"/>
                    <w:right w:val="none" w:sz="0" w:space="0" w:color="auto"/>
                  </w:divBdr>
                  <w:divsChild>
                    <w:div w:id="776410963">
                      <w:marLeft w:val="0"/>
                      <w:marRight w:val="0"/>
                      <w:marTop w:val="0"/>
                      <w:marBottom w:val="0"/>
                      <w:divBdr>
                        <w:top w:val="none" w:sz="0" w:space="0" w:color="auto"/>
                        <w:left w:val="none" w:sz="0" w:space="0" w:color="auto"/>
                        <w:bottom w:val="none" w:sz="0" w:space="0" w:color="auto"/>
                        <w:right w:val="none" w:sz="0" w:space="0" w:color="auto"/>
                      </w:divBdr>
                    </w:div>
                  </w:divsChild>
                </w:div>
                <w:div w:id="603926743">
                  <w:marLeft w:val="0"/>
                  <w:marRight w:val="0"/>
                  <w:marTop w:val="0"/>
                  <w:marBottom w:val="0"/>
                  <w:divBdr>
                    <w:top w:val="none" w:sz="0" w:space="0" w:color="auto"/>
                    <w:left w:val="none" w:sz="0" w:space="0" w:color="auto"/>
                    <w:bottom w:val="none" w:sz="0" w:space="0" w:color="auto"/>
                    <w:right w:val="none" w:sz="0" w:space="0" w:color="auto"/>
                  </w:divBdr>
                  <w:divsChild>
                    <w:div w:id="778137879">
                      <w:marLeft w:val="0"/>
                      <w:marRight w:val="0"/>
                      <w:marTop w:val="0"/>
                      <w:marBottom w:val="0"/>
                      <w:divBdr>
                        <w:top w:val="none" w:sz="0" w:space="0" w:color="auto"/>
                        <w:left w:val="none" w:sz="0" w:space="0" w:color="auto"/>
                        <w:bottom w:val="none" w:sz="0" w:space="0" w:color="auto"/>
                        <w:right w:val="none" w:sz="0" w:space="0" w:color="auto"/>
                      </w:divBdr>
                    </w:div>
                  </w:divsChild>
                </w:div>
                <w:div w:id="603225738">
                  <w:marLeft w:val="0"/>
                  <w:marRight w:val="0"/>
                  <w:marTop w:val="0"/>
                  <w:marBottom w:val="0"/>
                  <w:divBdr>
                    <w:top w:val="none" w:sz="0" w:space="0" w:color="auto"/>
                    <w:left w:val="none" w:sz="0" w:space="0" w:color="auto"/>
                    <w:bottom w:val="none" w:sz="0" w:space="0" w:color="auto"/>
                    <w:right w:val="none" w:sz="0" w:space="0" w:color="auto"/>
                  </w:divBdr>
                  <w:divsChild>
                    <w:div w:id="877933379">
                      <w:marLeft w:val="0"/>
                      <w:marRight w:val="0"/>
                      <w:marTop w:val="0"/>
                      <w:marBottom w:val="0"/>
                      <w:divBdr>
                        <w:top w:val="none" w:sz="0" w:space="0" w:color="auto"/>
                        <w:left w:val="none" w:sz="0" w:space="0" w:color="auto"/>
                        <w:bottom w:val="none" w:sz="0" w:space="0" w:color="auto"/>
                        <w:right w:val="none" w:sz="0" w:space="0" w:color="auto"/>
                      </w:divBdr>
                    </w:div>
                  </w:divsChild>
                </w:div>
                <w:div w:id="1721972195">
                  <w:marLeft w:val="0"/>
                  <w:marRight w:val="0"/>
                  <w:marTop w:val="0"/>
                  <w:marBottom w:val="0"/>
                  <w:divBdr>
                    <w:top w:val="none" w:sz="0" w:space="0" w:color="auto"/>
                    <w:left w:val="none" w:sz="0" w:space="0" w:color="auto"/>
                    <w:bottom w:val="none" w:sz="0" w:space="0" w:color="auto"/>
                    <w:right w:val="none" w:sz="0" w:space="0" w:color="auto"/>
                  </w:divBdr>
                  <w:divsChild>
                    <w:div w:id="824128088">
                      <w:marLeft w:val="0"/>
                      <w:marRight w:val="0"/>
                      <w:marTop w:val="0"/>
                      <w:marBottom w:val="0"/>
                      <w:divBdr>
                        <w:top w:val="none" w:sz="0" w:space="0" w:color="auto"/>
                        <w:left w:val="none" w:sz="0" w:space="0" w:color="auto"/>
                        <w:bottom w:val="none" w:sz="0" w:space="0" w:color="auto"/>
                        <w:right w:val="none" w:sz="0" w:space="0" w:color="auto"/>
                      </w:divBdr>
                    </w:div>
                  </w:divsChild>
                </w:div>
                <w:div w:id="1712729729">
                  <w:marLeft w:val="0"/>
                  <w:marRight w:val="0"/>
                  <w:marTop w:val="0"/>
                  <w:marBottom w:val="0"/>
                  <w:divBdr>
                    <w:top w:val="none" w:sz="0" w:space="0" w:color="auto"/>
                    <w:left w:val="none" w:sz="0" w:space="0" w:color="auto"/>
                    <w:bottom w:val="none" w:sz="0" w:space="0" w:color="auto"/>
                    <w:right w:val="none" w:sz="0" w:space="0" w:color="auto"/>
                  </w:divBdr>
                  <w:divsChild>
                    <w:div w:id="1574125115">
                      <w:marLeft w:val="0"/>
                      <w:marRight w:val="0"/>
                      <w:marTop w:val="0"/>
                      <w:marBottom w:val="0"/>
                      <w:divBdr>
                        <w:top w:val="none" w:sz="0" w:space="0" w:color="auto"/>
                        <w:left w:val="none" w:sz="0" w:space="0" w:color="auto"/>
                        <w:bottom w:val="none" w:sz="0" w:space="0" w:color="auto"/>
                        <w:right w:val="none" w:sz="0" w:space="0" w:color="auto"/>
                      </w:divBdr>
                    </w:div>
                  </w:divsChild>
                </w:div>
                <w:div w:id="84738823">
                  <w:marLeft w:val="0"/>
                  <w:marRight w:val="0"/>
                  <w:marTop w:val="0"/>
                  <w:marBottom w:val="0"/>
                  <w:divBdr>
                    <w:top w:val="none" w:sz="0" w:space="0" w:color="auto"/>
                    <w:left w:val="none" w:sz="0" w:space="0" w:color="auto"/>
                    <w:bottom w:val="none" w:sz="0" w:space="0" w:color="auto"/>
                    <w:right w:val="none" w:sz="0" w:space="0" w:color="auto"/>
                  </w:divBdr>
                  <w:divsChild>
                    <w:div w:id="372651906">
                      <w:marLeft w:val="0"/>
                      <w:marRight w:val="0"/>
                      <w:marTop w:val="0"/>
                      <w:marBottom w:val="0"/>
                      <w:divBdr>
                        <w:top w:val="none" w:sz="0" w:space="0" w:color="auto"/>
                        <w:left w:val="none" w:sz="0" w:space="0" w:color="auto"/>
                        <w:bottom w:val="none" w:sz="0" w:space="0" w:color="auto"/>
                        <w:right w:val="none" w:sz="0" w:space="0" w:color="auto"/>
                      </w:divBdr>
                    </w:div>
                  </w:divsChild>
                </w:div>
                <w:div w:id="371002320">
                  <w:marLeft w:val="0"/>
                  <w:marRight w:val="0"/>
                  <w:marTop w:val="0"/>
                  <w:marBottom w:val="0"/>
                  <w:divBdr>
                    <w:top w:val="none" w:sz="0" w:space="0" w:color="auto"/>
                    <w:left w:val="none" w:sz="0" w:space="0" w:color="auto"/>
                    <w:bottom w:val="none" w:sz="0" w:space="0" w:color="auto"/>
                    <w:right w:val="none" w:sz="0" w:space="0" w:color="auto"/>
                  </w:divBdr>
                  <w:divsChild>
                    <w:div w:id="10321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4433">
          <w:marLeft w:val="0"/>
          <w:marRight w:val="0"/>
          <w:marTop w:val="0"/>
          <w:marBottom w:val="0"/>
          <w:divBdr>
            <w:top w:val="none" w:sz="0" w:space="0" w:color="auto"/>
            <w:left w:val="none" w:sz="0" w:space="0" w:color="auto"/>
            <w:bottom w:val="none" w:sz="0" w:space="0" w:color="auto"/>
            <w:right w:val="none" w:sz="0" w:space="0" w:color="auto"/>
          </w:divBdr>
          <w:divsChild>
            <w:div w:id="1711568790">
              <w:marLeft w:val="0"/>
              <w:marRight w:val="0"/>
              <w:marTop w:val="0"/>
              <w:marBottom w:val="0"/>
              <w:divBdr>
                <w:top w:val="none" w:sz="0" w:space="0" w:color="auto"/>
                <w:left w:val="none" w:sz="0" w:space="0" w:color="auto"/>
                <w:bottom w:val="none" w:sz="0" w:space="0" w:color="auto"/>
                <w:right w:val="none" w:sz="0" w:space="0" w:color="auto"/>
              </w:divBdr>
            </w:div>
            <w:div w:id="636254074">
              <w:marLeft w:val="0"/>
              <w:marRight w:val="0"/>
              <w:marTop w:val="0"/>
              <w:marBottom w:val="0"/>
              <w:divBdr>
                <w:top w:val="none" w:sz="0" w:space="0" w:color="auto"/>
                <w:left w:val="none" w:sz="0" w:space="0" w:color="auto"/>
                <w:bottom w:val="none" w:sz="0" w:space="0" w:color="auto"/>
                <w:right w:val="none" w:sz="0" w:space="0" w:color="auto"/>
              </w:divBdr>
            </w:div>
            <w:div w:id="980697956">
              <w:marLeft w:val="0"/>
              <w:marRight w:val="0"/>
              <w:marTop w:val="0"/>
              <w:marBottom w:val="0"/>
              <w:divBdr>
                <w:top w:val="none" w:sz="0" w:space="0" w:color="auto"/>
                <w:left w:val="none" w:sz="0" w:space="0" w:color="auto"/>
                <w:bottom w:val="none" w:sz="0" w:space="0" w:color="auto"/>
                <w:right w:val="none" w:sz="0" w:space="0" w:color="auto"/>
              </w:divBdr>
            </w:div>
            <w:div w:id="253632960">
              <w:marLeft w:val="0"/>
              <w:marRight w:val="0"/>
              <w:marTop w:val="0"/>
              <w:marBottom w:val="0"/>
              <w:divBdr>
                <w:top w:val="none" w:sz="0" w:space="0" w:color="auto"/>
                <w:left w:val="none" w:sz="0" w:space="0" w:color="auto"/>
                <w:bottom w:val="none" w:sz="0" w:space="0" w:color="auto"/>
                <w:right w:val="none" w:sz="0" w:space="0" w:color="auto"/>
              </w:divBdr>
            </w:div>
            <w:div w:id="1150903741">
              <w:marLeft w:val="0"/>
              <w:marRight w:val="0"/>
              <w:marTop w:val="0"/>
              <w:marBottom w:val="0"/>
              <w:divBdr>
                <w:top w:val="none" w:sz="0" w:space="0" w:color="auto"/>
                <w:left w:val="none" w:sz="0" w:space="0" w:color="auto"/>
                <w:bottom w:val="none" w:sz="0" w:space="0" w:color="auto"/>
                <w:right w:val="none" w:sz="0" w:space="0" w:color="auto"/>
              </w:divBdr>
            </w:div>
            <w:div w:id="1840805484">
              <w:marLeft w:val="0"/>
              <w:marRight w:val="0"/>
              <w:marTop w:val="0"/>
              <w:marBottom w:val="0"/>
              <w:divBdr>
                <w:top w:val="none" w:sz="0" w:space="0" w:color="auto"/>
                <w:left w:val="none" w:sz="0" w:space="0" w:color="auto"/>
                <w:bottom w:val="none" w:sz="0" w:space="0" w:color="auto"/>
                <w:right w:val="none" w:sz="0" w:space="0" w:color="auto"/>
              </w:divBdr>
            </w:div>
            <w:div w:id="1994018142">
              <w:marLeft w:val="0"/>
              <w:marRight w:val="0"/>
              <w:marTop w:val="0"/>
              <w:marBottom w:val="0"/>
              <w:divBdr>
                <w:top w:val="none" w:sz="0" w:space="0" w:color="auto"/>
                <w:left w:val="none" w:sz="0" w:space="0" w:color="auto"/>
                <w:bottom w:val="none" w:sz="0" w:space="0" w:color="auto"/>
                <w:right w:val="none" w:sz="0" w:space="0" w:color="auto"/>
              </w:divBdr>
            </w:div>
          </w:divsChild>
        </w:div>
        <w:div w:id="1981183464">
          <w:marLeft w:val="0"/>
          <w:marRight w:val="0"/>
          <w:marTop w:val="0"/>
          <w:marBottom w:val="0"/>
          <w:divBdr>
            <w:top w:val="none" w:sz="0" w:space="0" w:color="auto"/>
            <w:left w:val="none" w:sz="0" w:space="0" w:color="auto"/>
            <w:bottom w:val="none" w:sz="0" w:space="0" w:color="auto"/>
            <w:right w:val="none" w:sz="0" w:space="0" w:color="auto"/>
          </w:divBdr>
          <w:divsChild>
            <w:div w:id="1150751501">
              <w:marLeft w:val="-75"/>
              <w:marRight w:val="0"/>
              <w:marTop w:val="30"/>
              <w:marBottom w:val="30"/>
              <w:divBdr>
                <w:top w:val="none" w:sz="0" w:space="0" w:color="auto"/>
                <w:left w:val="none" w:sz="0" w:space="0" w:color="auto"/>
                <w:bottom w:val="none" w:sz="0" w:space="0" w:color="auto"/>
                <w:right w:val="none" w:sz="0" w:space="0" w:color="auto"/>
              </w:divBdr>
              <w:divsChild>
                <w:div w:id="841966298">
                  <w:marLeft w:val="0"/>
                  <w:marRight w:val="0"/>
                  <w:marTop w:val="0"/>
                  <w:marBottom w:val="0"/>
                  <w:divBdr>
                    <w:top w:val="none" w:sz="0" w:space="0" w:color="auto"/>
                    <w:left w:val="none" w:sz="0" w:space="0" w:color="auto"/>
                    <w:bottom w:val="none" w:sz="0" w:space="0" w:color="auto"/>
                    <w:right w:val="none" w:sz="0" w:space="0" w:color="auto"/>
                  </w:divBdr>
                  <w:divsChild>
                    <w:div w:id="1645618810">
                      <w:marLeft w:val="0"/>
                      <w:marRight w:val="0"/>
                      <w:marTop w:val="0"/>
                      <w:marBottom w:val="0"/>
                      <w:divBdr>
                        <w:top w:val="none" w:sz="0" w:space="0" w:color="auto"/>
                        <w:left w:val="none" w:sz="0" w:space="0" w:color="auto"/>
                        <w:bottom w:val="none" w:sz="0" w:space="0" w:color="auto"/>
                        <w:right w:val="none" w:sz="0" w:space="0" w:color="auto"/>
                      </w:divBdr>
                    </w:div>
                  </w:divsChild>
                </w:div>
                <w:div w:id="1343626040">
                  <w:marLeft w:val="0"/>
                  <w:marRight w:val="0"/>
                  <w:marTop w:val="0"/>
                  <w:marBottom w:val="0"/>
                  <w:divBdr>
                    <w:top w:val="none" w:sz="0" w:space="0" w:color="auto"/>
                    <w:left w:val="none" w:sz="0" w:space="0" w:color="auto"/>
                    <w:bottom w:val="none" w:sz="0" w:space="0" w:color="auto"/>
                    <w:right w:val="none" w:sz="0" w:space="0" w:color="auto"/>
                  </w:divBdr>
                  <w:divsChild>
                    <w:div w:id="1623265073">
                      <w:marLeft w:val="0"/>
                      <w:marRight w:val="0"/>
                      <w:marTop w:val="0"/>
                      <w:marBottom w:val="0"/>
                      <w:divBdr>
                        <w:top w:val="none" w:sz="0" w:space="0" w:color="auto"/>
                        <w:left w:val="none" w:sz="0" w:space="0" w:color="auto"/>
                        <w:bottom w:val="none" w:sz="0" w:space="0" w:color="auto"/>
                        <w:right w:val="none" w:sz="0" w:space="0" w:color="auto"/>
                      </w:divBdr>
                    </w:div>
                  </w:divsChild>
                </w:div>
                <w:div w:id="134491422">
                  <w:marLeft w:val="0"/>
                  <w:marRight w:val="0"/>
                  <w:marTop w:val="0"/>
                  <w:marBottom w:val="0"/>
                  <w:divBdr>
                    <w:top w:val="none" w:sz="0" w:space="0" w:color="auto"/>
                    <w:left w:val="none" w:sz="0" w:space="0" w:color="auto"/>
                    <w:bottom w:val="none" w:sz="0" w:space="0" w:color="auto"/>
                    <w:right w:val="none" w:sz="0" w:space="0" w:color="auto"/>
                  </w:divBdr>
                  <w:divsChild>
                    <w:div w:id="1303081138">
                      <w:marLeft w:val="0"/>
                      <w:marRight w:val="0"/>
                      <w:marTop w:val="0"/>
                      <w:marBottom w:val="0"/>
                      <w:divBdr>
                        <w:top w:val="none" w:sz="0" w:space="0" w:color="auto"/>
                        <w:left w:val="none" w:sz="0" w:space="0" w:color="auto"/>
                        <w:bottom w:val="none" w:sz="0" w:space="0" w:color="auto"/>
                        <w:right w:val="none" w:sz="0" w:space="0" w:color="auto"/>
                      </w:divBdr>
                    </w:div>
                  </w:divsChild>
                </w:div>
                <w:div w:id="337581418">
                  <w:marLeft w:val="0"/>
                  <w:marRight w:val="0"/>
                  <w:marTop w:val="0"/>
                  <w:marBottom w:val="0"/>
                  <w:divBdr>
                    <w:top w:val="none" w:sz="0" w:space="0" w:color="auto"/>
                    <w:left w:val="none" w:sz="0" w:space="0" w:color="auto"/>
                    <w:bottom w:val="none" w:sz="0" w:space="0" w:color="auto"/>
                    <w:right w:val="none" w:sz="0" w:space="0" w:color="auto"/>
                  </w:divBdr>
                  <w:divsChild>
                    <w:div w:id="1630670819">
                      <w:marLeft w:val="0"/>
                      <w:marRight w:val="0"/>
                      <w:marTop w:val="0"/>
                      <w:marBottom w:val="0"/>
                      <w:divBdr>
                        <w:top w:val="none" w:sz="0" w:space="0" w:color="auto"/>
                        <w:left w:val="none" w:sz="0" w:space="0" w:color="auto"/>
                        <w:bottom w:val="none" w:sz="0" w:space="0" w:color="auto"/>
                        <w:right w:val="none" w:sz="0" w:space="0" w:color="auto"/>
                      </w:divBdr>
                    </w:div>
                  </w:divsChild>
                </w:div>
                <w:div w:id="1302229797">
                  <w:marLeft w:val="0"/>
                  <w:marRight w:val="0"/>
                  <w:marTop w:val="0"/>
                  <w:marBottom w:val="0"/>
                  <w:divBdr>
                    <w:top w:val="none" w:sz="0" w:space="0" w:color="auto"/>
                    <w:left w:val="none" w:sz="0" w:space="0" w:color="auto"/>
                    <w:bottom w:val="none" w:sz="0" w:space="0" w:color="auto"/>
                    <w:right w:val="none" w:sz="0" w:space="0" w:color="auto"/>
                  </w:divBdr>
                  <w:divsChild>
                    <w:div w:id="245261586">
                      <w:marLeft w:val="0"/>
                      <w:marRight w:val="0"/>
                      <w:marTop w:val="0"/>
                      <w:marBottom w:val="0"/>
                      <w:divBdr>
                        <w:top w:val="none" w:sz="0" w:space="0" w:color="auto"/>
                        <w:left w:val="none" w:sz="0" w:space="0" w:color="auto"/>
                        <w:bottom w:val="none" w:sz="0" w:space="0" w:color="auto"/>
                        <w:right w:val="none" w:sz="0" w:space="0" w:color="auto"/>
                      </w:divBdr>
                    </w:div>
                    <w:div w:id="2108883180">
                      <w:marLeft w:val="0"/>
                      <w:marRight w:val="0"/>
                      <w:marTop w:val="0"/>
                      <w:marBottom w:val="0"/>
                      <w:divBdr>
                        <w:top w:val="none" w:sz="0" w:space="0" w:color="auto"/>
                        <w:left w:val="none" w:sz="0" w:space="0" w:color="auto"/>
                        <w:bottom w:val="none" w:sz="0" w:space="0" w:color="auto"/>
                        <w:right w:val="none" w:sz="0" w:space="0" w:color="auto"/>
                      </w:divBdr>
                    </w:div>
                    <w:div w:id="1950550729">
                      <w:marLeft w:val="0"/>
                      <w:marRight w:val="0"/>
                      <w:marTop w:val="0"/>
                      <w:marBottom w:val="0"/>
                      <w:divBdr>
                        <w:top w:val="none" w:sz="0" w:space="0" w:color="auto"/>
                        <w:left w:val="none" w:sz="0" w:space="0" w:color="auto"/>
                        <w:bottom w:val="none" w:sz="0" w:space="0" w:color="auto"/>
                        <w:right w:val="none" w:sz="0" w:space="0" w:color="auto"/>
                      </w:divBdr>
                    </w:div>
                  </w:divsChild>
                </w:div>
                <w:div w:id="1001853561">
                  <w:marLeft w:val="0"/>
                  <w:marRight w:val="0"/>
                  <w:marTop w:val="0"/>
                  <w:marBottom w:val="0"/>
                  <w:divBdr>
                    <w:top w:val="none" w:sz="0" w:space="0" w:color="auto"/>
                    <w:left w:val="none" w:sz="0" w:space="0" w:color="auto"/>
                    <w:bottom w:val="none" w:sz="0" w:space="0" w:color="auto"/>
                    <w:right w:val="none" w:sz="0" w:space="0" w:color="auto"/>
                  </w:divBdr>
                  <w:divsChild>
                    <w:div w:id="2036226469">
                      <w:marLeft w:val="0"/>
                      <w:marRight w:val="0"/>
                      <w:marTop w:val="0"/>
                      <w:marBottom w:val="0"/>
                      <w:divBdr>
                        <w:top w:val="none" w:sz="0" w:space="0" w:color="auto"/>
                        <w:left w:val="none" w:sz="0" w:space="0" w:color="auto"/>
                        <w:bottom w:val="none" w:sz="0" w:space="0" w:color="auto"/>
                        <w:right w:val="none" w:sz="0" w:space="0" w:color="auto"/>
                      </w:divBdr>
                    </w:div>
                    <w:div w:id="558322857">
                      <w:marLeft w:val="0"/>
                      <w:marRight w:val="0"/>
                      <w:marTop w:val="0"/>
                      <w:marBottom w:val="0"/>
                      <w:divBdr>
                        <w:top w:val="none" w:sz="0" w:space="0" w:color="auto"/>
                        <w:left w:val="none" w:sz="0" w:space="0" w:color="auto"/>
                        <w:bottom w:val="none" w:sz="0" w:space="0" w:color="auto"/>
                        <w:right w:val="none" w:sz="0" w:space="0" w:color="auto"/>
                      </w:divBdr>
                    </w:div>
                    <w:div w:id="1721780827">
                      <w:marLeft w:val="0"/>
                      <w:marRight w:val="0"/>
                      <w:marTop w:val="0"/>
                      <w:marBottom w:val="0"/>
                      <w:divBdr>
                        <w:top w:val="none" w:sz="0" w:space="0" w:color="auto"/>
                        <w:left w:val="none" w:sz="0" w:space="0" w:color="auto"/>
                        <w:bottom w:val="none" w:sz="0" w:space="0" w:color="auto"/>
                        <w:right w:val="none" w:sz="0" w:space="0" w:color="auto"/>
                      </w:divBdr>
                    </w:div>
                    <w:div w:id="514195669">
                      <w:marLeft w:val="0"/>
                      <w:marRight w:val="0"/>
                      <w:marTop w:val="0"/>
                      <w:marBottom w:val="0"/>
                      <w:divBdr>
                        <w:top w:val="none" w:sz="0" w:space="0" w:color="auto"/>
                        <w:left w:val="none" w:sz="0" w:space="0" w:color="auto"/>
                        <w:bottom w:val="none" w:sz="0" w:space="0" w:color="auto"/>
                        <w:right w:val="none" w:sz="0" w:space="0" w:color="auto"/>
                      </w:divBdr>
                    </w:div>
                    <w:div w:id="2074428260">
                      <w:marLeft w:val="0"/>
                      <w:marRight w:val="0"/>
                      <w:marTop w:val="0"/>
                      <w:marBottom w:val="0"/>
                      <w:divBdr>
                        <w:top w:val="none" w:sz="0" w:space="0" w:color="auto"/>
                        <w:left w:val="none" w:sz="0" w:space="0" w:color="auto"/>
                        <w:bottom w:val="none" w:sz="0" w:space="0" w:color="auto"/>
                        <w:right w:val="none" w:sz="0" w:space="0" w:color="auto"/>
                      </w:divBdr>
                    </w:div>
                    <w:div w:id="1841266645">
                      <w:marLeft w:val="0"/>
                      <w:marRight w:val="0"/>
                      <w:marTop w:val="0"/>
                      <w:marBottom w:val="0"/>
                      <w:divBdr>
                        <w:top w:val="none" w:sz="0" w:space="0" w:color="auto"/>
                        <w:left w:val="none" w:sz="0" w:space="0" w:color="auto"/>
                        <w:bottom w:val="none" w:sz="0" w:space="0" w:color="auto"/>
                        <w:right w:val="none" w:sz="0" w:space="0" w:color="auto"/>
                      </w:divBdr>
                    </w:div>
                  </w:divsChild>
                </w:div>
                <w:div w:id="2077778965">
                  <w:marLeft w:val="0"/>
                  <w:marRight w:val="0"/>
                  <w:marTop w:val="0"/>
                  <w:marBottom w:val="0"/>
                  <w:divBdr>
                    <w:top w:val="none" w:sz="0" w:space="0" w:color="auto"/>
                    <w:left w:val="none" w:sz="0" w:space="0" w:color="auto"/>
                    <w:bottom w:val="none" w:sz="0" w:space="0" w:color="auto"/>
                    <w:right w:val="none" w:sz="0" w:space="0" w:color="auto"/>
                  </w:divBdr>
                  <w:divsChild>
                    <w:div w:id="1173225819">
                      <w:marLeft w:val="0"/>
                      <w:marRight w:val="0"/>
                      <w:marTop w:val="0"/>
                      <w:marBottom w:val="0"/>
                      <w:divBdr>
                        <w:top w:val="none" w:sz="0" w:space="0" w:color="auto"/>
                        <w:left w:val="none" w:sz="0" w:space="0" w:color="auto"/>
                        <w:bottom w:val="none" w:sz="0" w:space="0" w:color="auto"/>
                        <w:right w:val="none" w:sz="0" w:space="0" w:color="auto"/>
                      </w:divBdr>
                    </w:div>
                  </w:divsChild>
                </w:div>
                <w:div w:id="1368484313">
                  <w:marLeft w:val="0"/>
                  <w:marRight w:val="0"/>
                  <w:marTop w:val="0"/>
                  <w:marBottom w:val="0"/>
                  <w:divBdr>
                    <w:top w:val="none" w:sz="0" w:space="0" w:color="auto"/>
                    <w:left w:val="none" w:sz="0" w:space="0" w:color="auto"/>
                    <w:bottom w:val="none" w:sz="0" w:space="0" w:color="auto"/>
                    <w:right w:val="none" w:sz="0" w:space="0" w:color="auto"/>
                  </w:divBdr>
                  <w:divsChild>
                    <w:div w:id="781069437">
                      <w:marLeft w:val="0"/>
                      <w:marRight w:val="0"/>
                      <w:marTop w:val="0"/>
                      <w:marBottom w:val="0"/>
                      <w:divBdr>
                        <w:top w:val="none" w:sz="0" w:space="0" w:color="auto"/>
                        <w:left w:val="none" w:sz="0" w:space="0" w:color="auto"/>
                        <w:bottom w:val="none" w:sz="0" w:space="0" w:color="auto"/>
                        <w:right w:val="none" w:sz="0" w:space="0" w:color="auto"/>
                      </w:divBdr>
                    </w:div>
                  </w:divsChild>
                </w:div>
                <w:div w:id="1504278830">
                  <w:marLeft w:val="0"/>
                  <w:marRight w:val="0"/>
                  <w:marTop w:val="0"/>
                  <w:marBottom w:val="0"/>
                  <w:divBdr>
                    <w:top w:val="none" w:sz="0" w:space="0" w:color="auto"/>
                    <w:left w:val="none" w:sz="0" w:space="0" w:color="auto"/>
                    <w:bottom w:val="none" w:sz="0" w:space="0" w:color="auto"/>
                    <w:right w:val="none" w:sz="0" w:space="0" w:color="auto"/>
                  </w:divBdr>
                  <w:divsChild>
                    <w:div w:id="1223639650">
                      <w:marLeft w:val="0"/>
                      <w:marRight w:val="0"/>
                      <w:marTop w:val="0"/>
                      <w:marBottom w:val="0"/>
                      <w:divBdr>
                        <w:top w:val="none" w:sz="0" w:space="0" w:color="auto"/>
                        <w:left w:val="none" w:sz="0" w:space="0" w:color="auto"/>
                        <w:bottom w:val="none" w:sz="0" w:space="0" w:color="auto"/>
                        <w:right w:val="none" w:sz="0" w:space="0" w:color="auto"/>
                      </w:divBdr>
                    </w:div>
                    <w:div w:id="1417677299">
                      <w:marLeft w:val="0"/>
                      <w:marRight w:val="0"/>
                      <w:marTop w:val="0"/>
                      <w:marBottom w:val="0"/>
                      <w:divBdr>
                        <w:top w:val="none" w:sz="0" w:space="0" w:color="auto"/>
                        <w:left w:val="none" w:sz="0" w:space="0" w:color="auto"/>
                        <w:bottom w:val="none" w:sz="0" w:space="0" w:color="auto"/>
                        <w:right w:val="none" w:sz="0" w:space="0" w:color="auto"/>
                      </w:divBdr>
                    </w:div>
                    <w:div w:id="1267887764">
                      <w:marLeft w:val="0"/>
                      <w:marRight w:val="0"/>
                      <w:marTop w:val="0"/>
                      <w:marBottom w:val="0"/>
                      <w:divBdr>
                        <w:top w:val="none" w:sz="0" w:space="0" w:color="auto"/>
                        <w:left w:val="none" w:sz="0" w:space="0" w:color="auto"/>
                        <w:bottom w:val="none" w:sz="0" w:space="0" w:color="auto"/>
                        <w:right w:val="none" w:sz="0" w:space="0" w:color="auto"/>
                      </w:divBdr>
                    </w:div>
                    <w:div w:id="1491362587">
                      <w:marLeft w:val="0"/>
                      <w:marRight w:val="0"/>
                      <w:marTop w:val="0"/>
                      <w:marBottom w:val="0"/>
                      <w:divBdr>
                        <w:top w:val="none" w:sz="0" w:space="0" w:color="auto"/>
                        <w:left w:val="none" w:sz="0" w:space="0" w:color="auto"/>
                        <w:bottom w:val="none" w:sz="0" w:space="0" w:color="auto"/>
                        <w:right w:val="none" w:sz="0" w:space="0" w:color="auto"/>
                      </w:divBdr>
                    </w:div>
                    <w:div w:id="449203401">
                      <w:marLeft w:val="0"/>
                      <w:marRight w:val="0"/>
                      <w:marTop w:val="0"/>
                      <w:marBottom w:val="0"/>
                      <w:divBdr>
                        <w:top w:val="none" w:sz="0" w:space="0" w:color="auto"/>
                        <w:left w:val="none" w:sz="0" w:space="0" w:color="auto"/>
                        <w:bottom w:val="none" w:sz="0" w:space="0" w:color="auto"/>
                        <w:right w:val="none" w:sz="0" w:space="0" w:color="auto"/>
                      </w:divBdr>
                    </w:div>
                    <w:div w:id="1690525134">
                      <w:marLeft w:val="0"/>
                      <w:marRight w:val="0"/>
                      <w:marTop w:val="0"/>
                      <w:marBottom w:val="0"/>
                      <w:divBdr>
                        <w:top w:val="none" w:sz="0" w:space="0" w:color="auto"/>
                        <w:left w:val="none" w:sz="0" w:space="0" w:color="auto"/>
                        <w:bottom w:val="none" w:sz="0" w:space="0" w:color="auto"/>
                        <w:right w:val="none" w:sz="0" w:space="0" w:color="auto"/>
                      </w:divBdr>
                    </w:div>
                  </w:divsChild>
                </w:div>
                <w:div w:id="1481725911">
                  <w:marLeft w:val="0"/>
                  <w:marRight w:val="0"/>
                  <w:marTop w:val="0"/>
                  <w:marBottom w:val="0"/>
                  <w:divBdr>
                    <w:top w:val="none" w:sz="0" w:space="0" w:color="auto"/>
                    <w:left w:val="none" w:sz="0" w:space="0" w:color="auto"/>
                    <w:bottom w:val="none" w:sz="0" w:space="0" w:color="auto"/>
                    <w:right w:val="none" w:sz="0" w:space="0" w:color="auto"/>
                  </w:divBdr>
                  <w:divsChild>
                    <w:div w:id="2131119819">
                      <w:marLeft w:val="0"/>
                      <w:marRight w:val="0"/>
                      <w:marTop w:val="0"/>
                      <w:marBottom w:val="0"/>
                      <w:divBdr>
                        <w:top w:val="none" w:sz="0" w:space="0" w:color="auto"/>
                        <w:left w:val="none" w:sz="0" w:space="0" w:color="auto"/>
                        <w:bottom w:val="none" w:sz="0" w:space="0" w:color="auto"/>
                        <w:right w:val="none" w:sz="0" w:space="0" w:color="auto"/>
                      </w:divBdr>
                    </w:div>
                  </w:divsChild>
                </w:div>
                <w:div w:id="920136116">
                  <w:marLeft w:val="0"/>
                  <w:marRight w:val="0"/>
                  <w:marTop w:val="0"/>
                  <w:marBottom w:val="0"/>
                  <w:divBdr>
                    <w:top w:val="none" w:sz="0" w:space="0" w:color="auto"/>
                    <w:left w:val="none" w:sz="0" w:space="0" w:color="auto"/>
                    <w:bottom w:val="none" w:sz="0" w:space="0" w:color="auto"/>
                    <w:right w:val="none" w:sz="0" w:space="0" w:color="auto"/>
                  </w:divBdr>
                  <w:divsChild>
                    <w:div w:id="1737632882">
                      <w:marLeft w:val="0"/>
                      <w:marRight w:val="0"/>
                      <w:marTop w:val="0"/>
                      <w:marBottom w:val="0"/>
                      <w:divBdr>
                        <w:top w:val="none" w:sz="0" w:space="0" w:color="auto"/>
                        <w:left w:val="none" w:sz="0" w:space="0" w:color="auto"/>
                        <w:bottom w:val="none" w:sz="0" w:space="0" w:color="auto"/>
                        <w:right w:val="none" w:sz="0" w:space="0" w:color="auto"/>
                      </w:divBdr>
                    </w:div>
                  </w:divsChild>
                </w:div>
                <w:div w:id="174729173">
                  <w:marLeft w:val="0"/>
                  <w:marRight w:val="0"/>
                  <w:marTop w:val="0"/>
                  <w:marBottom w:val="0"/>
                  <w:divBdr>
                    <w:top w:val="none" w:sz="0" w:space="0" w:color="auto"/>
                    <w:left w:val="none" w:sz="0" w:space="0" w:color="auto"/>
                    <w:bottom w:val="none" w:sz="0" w:space="0" w:color="auto"/>
                    <w:right w:val="none" w:sz="0" w:space="0" w:color="auto"/>
                  </w:divBdr>
                  <w:divsChild>
                    <w:div w:id="99227316">
                      <w:marLeft w:val="0"/>
                      <w:marRight w:val="0"/>
                      <w:marTop w:val="0"/>
                      <w:marBottom w:val="0"/>
                      <w:divBdr>
                        <w:top w:val="none" w:sz="0" w:space="0" w:color="auto"/>
                        <w:left w:val="none" w:sz="0" w:space="0" w:color="auto"/>
                        <w:bottom w:val="none" w:sz="0" w:space="0" w:color="auto"/>
                        <w:right w:val="none" w:sz="0" w:space="0" w:color="auto"/>
                      </w:divBdr>
                    </w:div>
                    <w:div w:id="55865152">
                      <w:marLeft w:val="0"/>
                      <w:marRight w:val="0"/>
                      <w:marTop w:val="0"/>
                      <w:marBottom w:val="0"/>
                      <w:divBdr>
                        <w:top w:val="none" w:sz="0" w:space="0" w:color="auto"/>
                        <w:left w:val="none" w:sz="0" w:space="0" w:color="auto"/>
                        <w:bottom w:val="none" w:sz="0" w:space="0" w:color="auto"/>
                        <w:right w:val="none" w:sz="0" w:space="0" w:color="auto"/>
                      </w:divBdr>
                    </w:div>
                    <w:div w:id="570501972">
                      <w:marLeft w:val="0"/>
                      <w:marRight w:val="0"/>
                      <w:marTop w:val="0"/>
                      <w:marBottom w:val="0"/>
                      <w:divBdr>
                        <w:top w:val="none" w:sz="0" w:space="0" w:color="auto"/>
                        <w:left w:val="none" w:sz="0" w:space="0" w:color="auto"/>
                        <w:bottom w:val="none" w:sz="0" w:space="0" w:color="auto"/>
                        <w:right w:val="none" w:sz="0" w:space="0" w:color="auto"/>
                      </w:divBdr>
                    </w:div>
                    <w:div w:id="1430924700">
                      <w:marLeft w:val="0"/>
                      <w:marRight w:val="0"/>
                      <w:marTop w:val="0"/>
                      <w:marBottom w:val="0"/>
                      <w:divBdr>
                        <w:top w:val="none" w:sz="0" w:space="0" w:color="auto"/>
                        <w:left w:val="none" w:sz="0" w:space="0" w:color="auto"/>
                        <w:bottom w:val="none" w:sz="0" w:space="0" w:color="auto"/>
                        <w:right w:val="none" w:sz="0" w:space="0" w:color="auto"/>
                      </w:divBdr>
                    </w:div>
                    <w:div w:id="1620450349">
                      <w:marLeft w:val="0"/>
                      <w:marRight w:val="0"/>
                      <w:marTop w:val="0"/>
                      <w:marBottom w:val="0"/>
                      <w:divBdr>
                        <w:top w:val="none" w:sz="0" w:space="0" w:color="auto"/>
                        <w:left w:val="none" w:sz="0" w:space="0" w:color="auto"/>
                        <w:bottom w:val="none" w:sz="0" w:space="0" w:color="auto"/>
                        <w:right w:val="none" w:sz="0" w:space="0" w:color="auto"/>
                      </w:divBdr>
                    </w:div>
                    <w:div w:id="1853178338">
                      <w:marLeft w:val="0"/>
                      <w:marRight w:val="0"/>
                      <w:marTop w:val="0"/>
                      <w:marBottom w:val="0"/>
                      <w:divBdr>
                        <w:top w:val="none" w:sz="0" w:space="0" w:color="auto"/>
                        <w:left w:val="none" w:sz="0" w:space="0" w:color="auto"/>
                        <w:bottom w:val="none" w:sz="0" w:space="0" w:color="auto"/>
                        <w:right w:val="none" w:sz="0" w:space="0" w:color="auto"/>
                      </w:divBdr>
                    </w:div>
                  </w:divsChild>
                </w:div>
                <w:div w:id="1655179006">
                  <w:marLeft w:val="0"/>
                  <w:marRight w:val="0"/>
                  <w:marTop w:val="0"/>
                  <w:marBottom w:val="0"/>
                  <w:divBdr>
                    <w:top w:val="none" w:sz="0" w:space="0" w:color="auto"/>
                    <w:left w:val="none" w:sz="0" w:space="0" w:color="auto"/>
                    <w:bottom w:val="none" w:sz="0" w:space="0" w:color="auto"/>
                    <w:right w:val="none" w:sz="0" w:space="0" w:color="auto"/>
                  </w:divBdr>
                  <w:divsChild>
                    <w:div w:id="576093949">
                      <w:marLeft w:val="0"/>
                      <w:marRight w:val="0"/>
                      <w:marTop w:val="0"/>
                      <w:marBottom w:val="0"/>
                      <w:divBdr>
                        <w:top w:val="none" w:sz="0" w:space="0" w:color="auto"/>
                        <w:left w:val="none" w:sz="0" w:space="0" w:color="auto"/>
                        <w:bottom w:val="none" w:sz="0" w:space="0" w:color="auto"/>
                        <w:right w:val="none" w:sz="0" w:space="0" w:color="auto"/>
                      </w:divBdr>
                    </w:div>
                  </w:divsChild>
                </w:div>
                <w:div w:id="818838718">
                  <w:marLeft w:val="0"/>
                  <w:marRight w:val="0"/>
                  <w:marTop w:val="0"/>
                  <w:marBottom w:val="0"/>
                  <w:divBdr>
                    <w:top w:val="none" w:sz="0" w:space="0" w:color="auto"/>
                    <w:left w:val="none" w:sz="0" w:space="0" w:color="auto"/>
                    <w:bottom w:val="none" w:sz="0" w:space="0" w:color="auto"/>
                    <w:right w:val="none" w:sz="0" w:space="0" w:color="auto"/>
                  </w:divBdr>
                  <w:divsChild>
                    <w:div w:id="1057776131">
                      <w:marLeft w:val="0"/>
                      <w:marRight w:val="0"/>
                      <w:marTop w:val="0"/>
                      <w:marBottom w:val="0"/>
                      <w:divBdr>
                        <w:top w:val="none" w:sz="0" w:space="0" w:color="auto"/>
                        <w:left w:val="none" w:sz="0" w:space="0" w:color="auto"/>
                        <w:bottom w:val="none" w:sz="0" w:space="0" w:color="auto"/>
                        <w:right w:val="none" w:sz="0" w:space="0" w:color="auto"/>
                      </w:divBdr>
                    </w:div>
                    <w:div w:id="1121613763">
                      <w:marLeft w:val="0"/>
                      <w:marRight w:val="0"/>
                      <w:marTop w:val="0"/>
                      <w:marBottom w:val="0"/>
                      <w:divBdr>
                        <w:top w:val="none" w:sz="0" w:space="0" w:color="auto"/>
                        <w:left w:val="none" w:sz="0" w:space="0" w:color="auto"/>
                        <w:bottom w:val="none" w:sz="0" w:space="0" w:color="auto"/>
                        <w:right w:val="none" w:sz="0" w:space="0" w:color="auto"/>
                      </w:divBdr>
                    </w:div>
                  </w:divsChild>
                </w:div>
                <w:div w:id="1196117741">
                  <w:marLeft w:val="0"/>
                  <w:marRight w:val="0"/>
                  <w:marTop w:val="0"/>
                  <w:marBottom w:val="0"/>
                  <w:divBdr>
                    <w:top w:val="none" w:sz="0" w:space="0" w:color="auto"/>
                    <w:left w:val="none" w:sz="0" w:space="0" w:color="auto"/>
                    <w:bottom w:val="none" w:sz="0" w:space="0" w:color="auto"/>
                    <w:right w:val="none" w:sz="0" w:space="0" w:color="auto"/>
                  </w:divBdr>
                  <w:divsChild>
                    <w:div w:id="890850438">
                      <w:marLeft w:val="0"/>
                      <w:marRight w:val="0"/>
                      <w:marTop w:val="0"/>
                      <w:marBottom w:val="0"/>
                      <w:divBdr>
                        <w:top w:val="none" w:sz="0" w:space="0" w:color="auto"/>
                        <w:left w:val="none" w:sz="0" w:space="0" w:color="auto"/>
                        <w:bottom w:val="none" w:sz="0" w:space="0" w:color="auto"/>
                        <w:right w:val="none" w:sz="0" w:space="0" w:color="auto"/>
                      </w:divBdr>
                    </w:div>
                    <w:div w:id="1083572447">
                      <w:marLeft w:val="0"/>
                      <w:marRight w:val="0"/>
                      <w:marTop w:val="0"/>
                      <w:marBottom w:val="0"/>
                      <w:divBdr>
                        <w:top w:val="none" w:sz="0" w:space="0" w:color="auto"/>
                        <w:left w:val="none" w:sz="0" w:space="0" w:color="auto"/>
                        <w:bottom w:val="none" w:sz="0" w:space="0" w:color="auto"/>
                        <w:right w:val="none" w:sz="0" w:space="0" w:color="auto"/>
                      </w:divBdr>
                    </w:div>
                    <w:div w:id="1639804443">
                      <w:marLeft w:val="0"/>
                      <w:marRight w:val="0"/>
                      <w:marTop w:val="0"/>
                      <w:marBottom w:val="0"/>
                      <w:divBdr>
                        <w:top w:val="none" w:sz="0" w:space="0" w:color="auto"/>
                        <w:left w:val="none" w:sz="0" w:space="0" w:color="auto"/>
                        <w:bottom w:val="none" w:sz="0" w:space="0" w:color="auto"/>
                        <w:right w:val="none" w:sz="0" w:space="0" w:color="auto"/>
                      </w:divBdr>
                    </w:div>
                    <w:div w:id="796996038">
                      <w:marLeft w:val="0"/>
                      <w:marRight w:val="0"/>
                      <w:marTop w:val="0"/>
                      <w:marBottom w:val="0"/>
                      <w:divBdr>
                        <w:top w:val="none" w:sz="0" w:space="0" w:color="auto"/>
                        <w:left w:val="none" w:sz="0" w:space="0" w:color="auto"/>
                        <w:bottom w:val="none" w:sz="0" w:space="0" w:color="auto"/>
                        <w:right w:val="none" w:sz="0" w:space="0" w:color="auto"/>
                      </w:divBdr>
                    </w:div>
                    <w:div w:id="225341772">
                      <w:marLeft w:val="0"/>
                      <w:marRight w:val="0"/>
                      <w:marTop w:val="0"/>
                      <w:marBottom w:val="0"/>
                      <w:divBdr>
                        <w:top w:val="none" w:sz="0" w:space="0" w:color="auto"/>
                        <w:left w:val="none" w:sz="0" w:space="0" w:color="auto"/>
                        <w:bottom w:val="none" w:sz="0" w:space="0" w:color="auto"/>
                        <w:right w:val="none" w:sz="0" w:space="0" w:color="auto"/>
                      </w:divBdr>
                    </w:div>
                    <w:div w:id="346489491">
                      <w:marLeft w:val="0"/>
                      <w:marRight w:val="0"/>
                      <w:marTop w:val="0"/>
                      <w:marBottom w:val="0"/>
                      <w:divBdr>
                        <w:top w:val="none" w:sz="0" w:space="0" w:color="auto"/>
                        <w:left w:val="none" w:sz="0" w:space="0" w:color="auto"/>
                        <w:bottom w:val="none" w:sz="0" w:space="0" w:color="auto"/>
                        <w:right w:val="none" w:sz="0" w:space="0" w:color="auto"/>
                      </w:divBdr>
                    </w:div>
                  </w:divsChild>
                </w:div>
                <w:div w:id="1389301205">
                  <w:marLeft w:val="0"/>
                  <w:marRight w:val="0"/>
                  <w:marTop w:val="0"/>
                  <w:marBottom w:val="0"/>
                  <w:divBdr>
                    <w:top w:val="none" w:sz="0" w:space="0" w:color="auto"/>
                    <w:left w:val="none" w:sz="0" w:space="0" w:color="auto"/>
                    <w:bottom w:val="none" w:sz="0" w:space="0" w:color="auto"/>
                    <w:right w:val="none" w:sz="0" w:space="0" w:color="auto"/>
                  </w:divBdr>
                  <w:divsChild>
                    <w:div w:id="134298410">
                      <w:marLeft w:val="0"/>
                      <w:marRight w:val="0"/>
                      <w:marTop w:val="0"/>
                      <w:marBottom w:val="0"/>
                      <w:divBdr>
                        <w:top w:val="none" w:sz="0" w:space="0" w:color="auto"/>
                        <w:left w:val="none" w:sz="0" w:space="0" w:color="auto"/>
                        <w:bottom w:val="none" w:sz="0" w:space="0" w:color="auto"/>
                        <w:right w:val="none" w:sz="0" w:space="0" w:color="auto"/>
                      </w:divBdr>
                    </w:div>
                  </w:divsChild>
                </w:div>
                <w:div w:id="112794196">
                  <w:marLeft w:val="0"/>
                  <w:marRight w:val="0"/>
                  <w:marTop w:val="0"/>
                  <w:marBottom w:val="0"/>
                  <w:divBdr>
                    <w:top w:val="none" w:sz="0" w:space="0" w:color="auto"/>
                    <w:left w:val="none" w:sz="0" w:space="0" w:color="auto"/>
                    <w:bottom w:val="none" w:sz="0" w:space="0" w:color="auto"/>
                    <w:right w:val="none" w:sz="0" w:space="0" w:color="auto"/>
                  </w:divBdr>
                  <w:divsChild>
                    <w:div w:id="999188361">
                      <w:marLeft w:val="0"/>
                      <w:marRight w:val="0"/>
                      <w:marTop w:val="0"/>
                      <w:marBottom w:val="0"/>
                      <w:divBdr>
                        <w:top w:val="none" w:sz="0" w:space="0" w:color="auto"/>
                        <w:left w:val="none" w:sz="0" w:space="0" w:color="auto"/>
                        <w:bottom w:val="none" w:sz="0" w:space="0" w:color="auto"/>
                        <w:right w:val="none" w:sz="0" w:space="0" w:color="auto"/>
                      </w:divBdr>
                    </w:div>
                  </w:divsChild>
                </w:div>
                <w:div w:id="1334452997">
                  <w:marLeft w:val="0"/>
                  <w:marRight w:val="0"/>
                  <w:marTop w:val="0"/>
                  <w:marBottom w:val="0"/>
                  <w:divBdr>
                    <w:top w:val="none" w:sz="0" w:space="0" w:color="auto"/>
                    <w:left w:val="none" w:sz="0" w:space="0" w:color="auto"/>
                    <w:bottom w:val="none" w:sz="0" w:space="0" w:color="auto"/>
                    <w:right w:val="none" w:sz="0" w:space="0" w:color="auto"/>
                  </w:divBdr>
                  <w:divsChild>
                    <w:div w:id="219246649">
                      <w:marLeft w:val="0"/>
                      <w:marRight w:val="0"/>
                      <w:marTop w:val="0"/>
                      <w:marBottom w:val="0"/>
                      <w:divBdr>
                        <w:top w:val="none" w:sz="0" w:space="0" w:color="auto"/>
                        <w:left w:val="none" w:sz="0" w:space="0" w:color="auto"/>
                        <w:bottom w:val="none" w:sz="0" w:space="0" w:color="auto"/>
                        <w:right w:val="none" w:sz="0" w:space="0" w:color="auto"/>
                      </w:divBdr>
                    </w:div>
                    <w:div w:id="1519931512">
                      <w:marLeft w:val="0"/>
                      <w:marRight w:val="0"/>
                      <w:marTop w:val="0"/>
                      <w:marBottom w:val="0"/>
                      <w:divBdr>
                        <w:top w:val="none" w:sz="0" w:space="0" w:color="auto"/>
                        <w:left w:val="none" w:sz="0" w:space="0" w:color="auto"/>
                        <w:bottom w:val="none" w:sz="0" w:space="0" w:color="auto"/>
                        <w:right w:val="none" w:sz="0" w:space="0" w:color="auto"/>
                      </w:divBdr>
                    </w:div>
                    <w:div w:id="888037236">
                      <w:marLeft w:val="0"/>
                      <w:marRight w:val="0"/>
                      <w:marTop w:val="0"/>
                      <w:marBottom w:val="0"/>
                      <w:divBdr>
                        <w:top w:val="none" w:sz="0" w:space="0" w:color="auto"/>
                        <w:left w:val="none" w:sz="0" w:space="0" w:color="auto"/>
                        <w:bottom w:val="none" w:sz="0" w:space="0" w:color="auto"/>
                        <w:right w:val="none" w:sz="0" w:space="0" w:color="auto"/>
                      </w:divBdr>
                    </w:div>
                    <w:div w:id="386805349">
                      <w:marLeft w:val="0"/>
                      <w:marRight w:val="0"/>
                      <w:marTop w:val="0"/>
                      <w:marBottom w:val="0"/>
                      <w:divBdr>
                        <w:top w:val="none" w:sz="0" w:space="0" w:color="auto"/>
                        <w:left w:val="none" w:sz="0" w:space="0" w:color="auto"/>
                        <w:bottom w:val="none" w:sz="0" w:space="0" w:color="auto"/>
                        <w:right w:val="none" w:sz="0" w:space="0" w:color="auto"/>
                      </w:divBdr>
                    </w:div>
                    <w:div w:id="1993869753">
                      <w:marLeft w:val="0"/>
                      <w:marRight w:val="0"/>
                      <w:marTop w:val="0"/>
                      <w:marBottom w:val="0"/>
                      <w:divBdr>
                        <w:top w:val="none" w:sz="0" w:space="0" w:color="auto"/>
                        <w:left w:val="none" w:sz="0" w:space="0" w:color="auto"/>
                        <w:bottom w:val="none" w:sz="0" w:space="0" w:color="auto"/>
                        <w:right w:val="none" w:sz="0" w:space="0" w:color="auto"/>
                      </w:divBdr>
                    </w:div>
                    <w:div w:id="287932307">
                      <w:marLeft w:val="0"/>
                      <w:marRight w:val="0"/>
                      <w:marTop w:val="0"/>
                      <w:marBottom w:val="0"/>
                      <w:divBdr>
                        <w:top w:val="none" w:sz="0" w:space="0" w:color="auto"/>
                        <w:left w:val="none" w:sz="0" w:space="0" w:color="auto"/>
                        <w:bottom w:val="none" w:sz="0" w:space="0" w:color="auto"/>
                        <w:right w:val="none" w:sz="0" w:space="0" w:color="auto"/>
                      </w:divBdr>
                    </w:div>
                  </w:divsChild>
                </w:div>
                <w:div w:id="878787453">
                  <w:marLeft w:val="0"/>
                  <w:marRight w:val="0"/>
                  <w:marTop w:val="0"/>
                  <w:marBottom w:val="0"/>
                  <w:divBdr>
                    <w:top w:val="none" w:sz="0" w:space="0" w:color="auto"/>
                    <w:left w:val="none" w:sz="0" w:space="0" w:color="auto"/>
                    <w:bottom w:val="none" w:sz="0" w:space="0" w:color="auto"/>
                    <w:right w:val="none" w:sz="0" w:space="0" w:color="auto"/>
                  </w:divBdr>
                  <w:divsChild>
                    <w:div w:id="39786956">
                      <w:marLeft w:val="0"/>
                      <w:marRight w:val="0"/>
                      <w:marTop w:val="0"/>
                      <w:marBottom w:val="0"/>
                      <w:divBdr>
                        <w:top w:val="none" w:sz="0" w:space="0" w:color="auto"/>
                        <w:left w:val="none" w:sz="0" w:space="0" w:color="auto"/>
                        <w:bottom w:val="none" w:sz="0" w:space="0" w:color="auto"/>
                        <w:right w:val="none" w:sz="0" w:space="0" w:color="auto"/>
                      </w:divBdr>
                    </w:div>
                  </w:divsChild>
                </w:div>
                <w:div w:id="1503205898">
                  <w:marLeft w:val="0"/>
                  <w:marRight w:val="0"/>
                  <w:marTop w:val="0"/>
                  <w:marBottom w:val="0"/>
                  <w:divBdr>
                    <w:top w:val="none" w:sz="0" w:space="0" w:color="auto"/>
                    <w:left w:val="none" w:sz="0" w:space="0" w:color="auto"/>
                    <w:bottom w:val="none" w:sz="0" w:space="0" w:color="auto"/>
                    <w:right w:val="none" w:sz="0" w:space="0" w:color="auto"/>
                  </w:divBdr>
                  <w:divsChild>
                    <w:div w:id="1059596475">
                      <w:marLeft w:val="0"/>
                      <w:marRight w:val="0"/>
                      <w:marTop w:val="0"/>
                      <w:marBottom w:val="0"/>
                      <w:divBdr>
                        <w:top w:val="none" w:sz="0" w:space="0" w:color="auto"/>
                        <w:left w:val="none" w:sz="0" w:space="0" w:color="auto"/>
                        <w:bottom w:val="none" w:sz="0" w:space="0" w:color="auto"/>
                        <w:right w:val="none" w:sz="0" w:space="0" w:color="auto"/>
                      </w:divBdr>
                    </w:div>
                    <w:div w:id="290526672">
                      <w:marLeft w:val="0"/>
                      <w:marRight w:val="0"/>
                      <w:marTop w:val="0"/>
                      <w:marBottom w:val="0"/>
                      <w:divBdr>
                        <w:top w:val="none" w:sz="0" w:space="0" w:color="auto"/>
                        <w:left w:val="none" w:sz="0" w:space="0" w:color="auto"/>
                        <w:bottom w:val="none" w:sz="0" w:space="0" w:color="auto"/>
                        <w:right w:val="none" w:sz="0" w:space="0" w:color="auto"/>
                      </w:divBdr>
                    </w:div>
                    <w:div w:id="1264531943">
                      <w:marLeft w:val="0"/>
                      <w:marRight w:val="0"/>
                      <w:marTop w:val="0"/>
                      <w:marBottom w:val="0"/>
                      <w:divBdr>
                        <w:top w:val="none" w:sz="0" w:space="0" w:color="auto"/>
                        <w:left w:val="none" w:sz="0" w:space="0" w:color="auto"/>
                        <w:bottom w:val="none" w:sz="0" w:space="0" w:color="auto"/>
                        <w:right w:val="none" w:sz="0" w:space="0" w:color="auto"/>
                      </w:divBdr>
                    </w:div>
                  </w:divsChild>
                </w:div>
                <w:div w:id="1081221404">
                  <w:marLeft w:val="0"/>
                  <w:marRight w:val="0"/>
                  <w:marTop w:val="0"/>
                  <w:marBottom w:val="0"/>
                  <w:divBdr>
                    <w:top w:val="none" w:sz="0" w:space="0" w:color="auto"/>
                    <w:left w:val="none" w:sz="0" w:space="0" w:color="auto"/>
                    <w:bottom w:val="none" w:sz="0" w:space="0" w:color="auto"/>
                    <w:right w:val="none" w:sz="0" w:space="0" w:color="auto"/>
                  </w:divBdr>
                  <w:divsChild>
                    <w:div w:id="1852329839">
                      <w:marLeft w:val="0"/>
                      <w:marRight w:val="0"/>
                      <w:marTop w:val="0"/>
                      <w:marBottom w:val="0"/>
                      <w:divBdr>
                        <w:top w:val="none" w:sz="0" w:space="0" w:color="auto"/>
                        <w:left w:val="none" w:sz="0" w:space="0" w:color="auto"/>
                        <w:bottom w:val="none" w:sz="0" w:space="0" w:color="auto"/>
                        <w:right w:val="none" w:sz="0" w:space="0" w:color="auto"/>
                      </w:divBdr>
                    </w:div>
                    <w:div w:id="1869755585">
                      <w:marLeft w:val="0"/>
                      <w:marRight w:val="0"/>
                      <w:marTop w:val="0"/>
                      <w:marBottom w:val="0"/>
                      <w:divBdr>
                        <w:top w:val="none" w:sz="0" w:space="0" w:color="auto"/>
                        <w:left w:val="none" w:sz="0" w:space="0" w:color="auto"/>
                        <w:bottom w:val="none" w:sz="0" w:space="0" w:color="auto"/>
                        <w:right w:val="none" w:sz="0" w:space="0" w:color="auto"/>
                      </w:divBdr>
                    </w:div>
                    <w:div w:id="1593322372">
                      <w:marLeft w:val="0"/>
                      <w:marRight w:val="0"/>
                      <w:marTop w:val="0"/>
                      <w:marBottom w:val="0"/>
                      <w:divBdr>
                        <w:top w:val="none" w:sz="0" w:space="0" w:color="auto"/>
                        <w:left w:val="none" w:sz="0" w:space="0" w:color="auto"/>
                        <w:bottom w:val="none" w:sz="0" w:space="0" w:color="auto"/>
                        <w:right w:val="none" w:sz="0" w:space="0" w:color="auto"/>
                      </w:divBdr>
                    </w:div>
                    <w:div w:id="210004158">
                      <w:marLeft w:val="0"/>
                      <w:marRight w:val="0"/>
                      <w:marTop w:val="0"/>
                      <w:marBottom w:val="0"/>
                      <w:divBdr>
                        <w:top w:val="none" w:sz="0" w:space="0" w:color="auto"/>
                        <w:left w:val="none" w:sz="0" w:space="0" w:color="auto"/>
                        <w:bottom w:val="none" w:sz="0" w:space="0" w:color="auto"/>
                        <w:right w:val="none" w:sz="0" w:space="0" w:color="auto"/>
                      </w:divBdr>
                    </w:div>
                    <w:div w:id="1436363304">
                      <w:marLeft w:val="0"/>
                      <w:marRight w:val="0"/>
                      <w:marTop w:val="0"/>
                      <w:marBottom w:val="0"/>
                      <w:divBdr>
                        <w:top w:val="none" w:sz="0" w:space="0" w:color="auto"/>
                        <w:left w:val="none" w:sz="0" w:space="0" w:color="auto"/>
                        <w:bottom w:val="none" w:sz="0" w:space="0" w:color="auto"/>
                        <w:right w:val="none" w:sz="0" w:space="0" w:color="auto"/>
                      </w:divBdr>
                    </w:div>
                    <w:div w:id="1633824963">
                      <w:marLeft w:val="0"/>
                      <w:marRight w:val="0"/>
                      <w:marTop w:val="0"/>
                      <w:marBottom w:val="0"/>
                      <w:divBdr>
                        <w:top w:val="none" w:sz="0" w:space="0" w:color="auto"/>
                        <w:left w:val="none" w:sz="0" w:space="0" w:color="auto"/>
                        <w:bottom w:val="none" w:sz="0" w:space="0" w:color="auto"/>
                        <w:right w:val="none" w:sz="0" w:space="0" w:color="auto"/>
                      </w:divBdr>
                    </w:div>
                  </w:divsChild>
                </w:div>
                <w:div w:id="575365077">
                  <w:marLeft w:val="0"/>
                  <w:marRight w:val="0"/>
                  <w:marTop w:val="0"/>
                  <w:marBottom w:val="0"/>
                  <w:divBdr>
                    <w:top w:val="none" w:sz="0" w:space="0" w:color="auto"/>
                    <w:left w:val="none" w:sz="0" w:space="0" w:color="auto"/>
                    <w:bottom w:val="none" w:sz="0" w:space="0" w:color="auto"/>
                    <w:right w:val="none" w:sz="0" w:space="0" w:color="auto"/>
                  </w:divBdr>
                  <w:divsChild>
                    <w:div w:id="1085761531">
                      <w:marLeft w:val="0"/>
                      <w:marRight w:val="0"/>
                      <w:marTop w:val="0"/>
                      <w:marBottom w:val="0"/>
                      <w:divBdr>
                        <w:top w:val="none" w:sz="0" w:space="0" w:color="auto"/>
                        <w:left w:val="none" w:sz="0" w:space="0" w:color="auto"/>
                        <w:bottom w:val="none" w:sz="0" w:space="0" w:color="auto"/>
                        <w:right w:val="none" w:sz="0" w:space="0" w:color="auto"/>
                      </w:divBdr>
                    </w:div>
                  </w:divsChild>
                </w:div>
                <w:div w:id="801850355">
                  <w:marLeft w:val="0"/>
                  <w:marRight w:val="0"/>
                  <w:marTop w:val="0"/>
                  <w:marBottom w:val="0"/>
                  <w:divBdr>
                    <w:top w:val="none" w:sz="0" w:space="0" w:color="auto"/>
                    <w:left w:val="none" w:sz="0" w:space="0" w:color="auto"/>
                    <w:bottom w:val="none" w:sz="0" w:space="0" w:color="auto"/>
                    <w:right w:val="none" w:sz="0" w:space="0" w:color="auto"/>
                  </w:divBdr>
                  <w:divsChild>
                    <w:div w:id="176893623">
                      <w:marLeft w:val="0"/>
                      <w:marRight w:val="0"/>
                      <w:marTop w:val="0"/>
                      <w:marBottom w:val="0"/>
                      <w:divBdr>
                        <w:top w:val="none" w:sz="0" w:space="0" w:color="auto"/>
                        <w:left w:val="none" w:sz="0" w:space="0" w:color="auto"/>
                        <w:bottom w:val="none" w:sz="0" w:space="0" w:color="auto"/>
                        <w:right w:val="none" w:sz="0" w:space="0" w:color="auto"/>
                      </w:divBdr>
                    </w:div>
                  </w:divsChild>
                </w:div>
                <w:div w:id="741560653">
                  <w:marLeft w:val="0"/>
                  <w:marRight w:val="0"/>
                  <w:marTop w:val="0"/>
                  <w:marBottom w:val="0"/>
                  <w:divBdr>
                    <w:top w:val="none" w:sz="0" w:space="0" w:color="auto"/>
                    <w:left w:val="none" w:sz="0" w:space="0" w:color="auto"/>
                    <w:bottom w:val="none" w:sz="0" w:space="0" w:color="auto"/>
                    <w:right w:val="none" w:sz="0" w:space="0" w:color="auto"/>
                  </w:divBdr>
                  <w:divsChild>
                    <w:div w:id="1575967058">
                      <w:marLeft w:val="0"/>
                      <w:marRight w:val="0"/>
                      <w:marTop w:val="0"/>
                      <w:marBottom w:val="0"/>
                      <w:divBdr>
                        <w:top w:val="none" w:sz="0" w:space="0" w:color="auto"/>
                        <w:left w:val="none" w:sz="0" w:space="0" w:color="auto"/>
                        <w:bottom w:val="none" w:sz="0" w:space="0" w:color="auto"/>
                        <w:right w:val="none" w:sz="0" w:space="0" w:color="auto"/>
                      </w:divBdr>
                    </w:div>
                    <w:div w:id="1188563138">
                      <w:marLeft w:val="0"/>
                      <w:marRight w:val="0"/>
                      <w:marTop w:val="0"/>
                      <w:marBottom w:val="0"/>
                      <w:divBdr>
                        <w:top w:val="none" w:sz="0" w:space="0" w:color="auto"/>
                        <w:left w:val="none" w:sz="0" w:space="0" w:color="auto"/>
                        <w:bottom w:val="none" w:sz="0" w:space="0" w:color="auto"/>
                        <w:right w:val="none" w:sz="0" w:space="0" w:color="auto"/>
                      </w:divBdr>
                    </w:div>
                    <w:div w:id="218980032">
                      <w:marLeft w:val="0"/>
                      <w:marRight w:val="0"/>
                      <w:marTop w:val="0"/>
                      <w:marBottom w:val="0"/>
                      <w:divBdr>
                        <w:top w:val="none" w:sz="0" w:space="0" w:color="auto"/>
                        <w:left w:val="none" w:sz="0" w:space="0" w:color="auto"/>
                        <w:bottom w:val="none" w:sz="0" w:space="0" w:color="auto"/>
                        <w:right w:val="none" w:sz="0" w:space="0" w:color="auto"/>
                      </w:divBdr>
                    </w:div>
                    <w:div w:id="238910294">
                      <w:marLeft w:val="0"/>
                      <w:marRight w:val="0"/>
                      <w:marTop w:val="0"/>
                      <w:marBottom w:val="0"/>
                      <w:divBdr>
                        <w:top w:val="none" w:sz="0" w:space="0" w:color="auto"/>
                        <w:left w:val="none" w:sz="0" w:space="0" w:color="auto"/>
                        <w:bottom w:val="none" w:sz="0" w:space="0" w:color="auto"/>
                        <w:right w:val="none" w:sz="0" w:space="0" w:color="auto"/>
                      </w:divBdr>
                    </w:div>
                    <w:div w:id="1147556103">
                      <w:marLeft w:val="0"/>
                      <w:marRight w:val="0"/>
                      <w:marTop w:val="0"/>
                      <w:marBottom w:val="0"/>
                      <w:divBdr>
                        <w:top w:val="none" w:sz="0" w:space="0" w:color="auto"/>
                        <w:left w:val="none" w:sz="0" w:space="0" w:color="auto"/>
                        <w:bottom w:val="none" w:sz="0" w:space="0" w:color="auto"/>
                        <w:right w:val="none" w:sz="0" w:space="0" w:color="auto"/>
                      </w:divBdr>
                    </w:div>
                    <w:div w:id="692921838">
                      <w:marLeft w:val="0"/>
                      <w:marRight w:val="0"/>
                      <w:marTop w:val="0"/>
                      <w:marBottom w:val="0"/>
                      <w:divBdr>
                        <w:top w:val="none" w:sz="0" w:space="0" w:color="auto"/>
                        <w:left w:val="none" w:sz="0" w:space="0" w:color="auto"/>
                        <w:bottom w:val="none" w:sz="0" w:space="0" w:color="auto"/>
                        <w:right w:val="none" w:sz="0" w:space="0" w:color="auto"/>
                      </w:divBdr>
                    </w:div>
                  </w:divsChild>
                </w:div>
                <w:div w:id="1585452780">
                  <w:marLeft w:val="0"/>
                  <w:marRight w:val="0"/>
                  <w:marTop w:val="0"/>
                  <w:marBottom w:val="0"/>
                  <w:divBdr>
                    <w:top w:val="none" w:sz="0" w:space="0" w:color="auto"/>
                    <w:left w:val="none" w:sz="0" w:space="0" w:color="auto"/>
                    <w:bottom w:val="none" w:sz="0" w:space="0" w:color="auto"/>
                    <w:right w:val="none" w:sz="0" w:space="0" w:color="auto"/>
                  </w:divBdr>
                  <w:divsChild>
                    <w:div w:id="230427571">
                      <w:marLeft w:val="0"/>
                      <w:marRight w:val="0"/>
                      <w:marTop w:val="0"/>
                      <w:marBottom w:val="0"/>
                      <w:divBdr>
                        <w:top w:val="none" w:sz="0" w:space="0" w:color="auto"/>
                        <w:left w:val="none" w:sz="0" w:space="0" w:color="auto"/>
                        <w:bottom w:val="none" w:sz="0" w:space="0" w:color="auto"/>
                        <w:right w:val="none" w:sz="0" w:space="0" w:color="auto"/>
                      </w:divBdr>
                    </w:div>
                  </w:divsChild>
                </w:div>
                <w:div w:id="984972424">
                  <w:marLeft w:val="0"/>
                  <w:marRight w:val="0"/>
                  <w:marTop w:val="0"/>
                  <w:marBottom w:val="0"/>
                  <w:divBdr>
                    <w:top w:val="none" w:sz="0" w:space="0" w:color="auto"/>
                    <w:left w:val="none" w:sz="0" w:space="0" w:color="auto"/>
                    <w:bottom w:val="none" w:sz="0" w:space="0" w:color="auto"/>
                    <w:right w:val="none" w:sz="0" w:space="0" w:color="auto"/>
                  </w:divBdr>
                  <w:divsChild>
                    <w:div w:id="1594514430">
                      <w:marLeft w:val="0"/>
                      <w:marRight w:val="0"/>
                      <w:marTop w:val="0"/>
                      <w:marBottom w:val="0"/>
                      <w:divBdr>
                        <w:top w:val="none" w:sz="0" w:space="0" w:color="auto"/>
                        <w:left w:val="none" w:sz="0" w:space="0" w:color="auto"/>
                        <w:bottom w:val="none" w:sz="0" w:space="0" w:color="auto"/>
                        <w:right w:val="none" w:sz="0" w:space="0" w:color="auto"/>
                      </w:divBdr>
                    </w:div>
                  </w:divsChild>
                </w:div>
                <w:div w:id="1382481935">
                  <w:marLeft w:val="0"/>
                  <w:marRight w:val="0"/>
                  <w:marTop w:val="0"/>
                  <w:marBottom w:val="0"/>
                  <w:divBdr>
                    <w:top w:val="none" w:sz="0" w:space="0" w:color="auto"/>
                    <w:left w:val="none" w:sz="0" w:space="0" w:color="auto"/>
                    <w:bottom w:val="none" w:sz="0" w:space="0" w:color="auto"/>
                    <w:right w:val="none" w:sz="0" w:space="0" w:color="auto"/>
                  </w:divBdr>
                  <w:divsChild>
                    <w:div w:id="748768170">
                      <w:marLeft w:val="0"/>
                      <w:marRight w:val="0"/>
                      <w:marTop w:val="0"/>
                      <w:marBottom w:val="0"/>
                      <w:divBdr>
                        <w:top w:val="none" w:sz="0" w:space="0" w:color="auto"/>
                        <w:left w:val="none" w:sz="0" w:space="0" w:color="auto"/>
                        <w:bottom w:val="none" w:sz="0" w:space="0" w:color="auto"/>
                        <w:right w:val="none" w:sz="0" w:space="0" w:color="auto"/>
                      </w:divBdr>
                    </w:div>
                    <w:div w:id="1641420302">
                      <w:marLeft w:val="0"/>
                      <w:marRight w:val="0"/>
                      <w:marTop w:val="0"/>
                      <w:marBottom w:val="0"/>
                      <w:divBdr>
                        <w:top w:val="none" w:sz="0" w:space="0" w:color="auto"/>
                        <w:left w:val="none" w:sz="0" w:space="0" w:color="auto"/>
                        <w:bottom w:val="none" w:sz="0" w:space="0" w:color="auto"/>
                        <w:right w:val="none" w:sz="0" w:space="0" w:color="auto"/>
                      </w:divBdr>
                    </w:div>
                    <w:div w:id="646326571">
                      <w:marLeft w:val="0"/>
                      <w:marRight w:val="0"/>
                      <w:marTop w:val="0"/>
                      <w:marBottom w:val="0"/>
                      <w:divBdr>
                        <w:top w:val="none" w:sz="0" w:space="0" w:color="auto"/>
                        <w:left w:val="none" w:sz="0" w:space="0" w:color="auto"/>
                        <w:bottom w:val="none" w:sz="0" w:space="0" w:color="auto"/>
                        <w:right w:val="none" w:sz="0" w:space="0" w:color="auto"/>
                      </w:divBdr>
                    </w:div>
                    <w:div w:id="1854033151">
                      <w:marLeft w:val="0"/>
                      <w:marRight w:val="0"/>
                      <w:marTop w:val="0"/>
                      <w:marBottom w:val="0"/>
                      <w:divBdr>
                        <w:top w:val="none" w:sz="0" w:space="0" w:color="auto"/>
                        <w:left w:val="none" w:sz="0" w:space="0" w:color="auto"/>
                        <w:bottom w:val="none" w:sz="0" w:space="0" w:color="auto"/>
                        <w:right w:val="none" w:sz="0" w:space="0" w:color="auto"/>
                      </w:divBdr>
                    </w:div>
                    <w:div w:id="2086220695">
                      <w:marLeft w:val="0"/>
                      <w:marRight w:val="0"/>
                      <w:marTop w:val="0"/>
                      <w:marBottom w:val="0"/>
                      <w:divBdr>
                        <w:top w:val="none" w:sz="0" w:space="0" w:color="auto"/>
                        <w:left w:val="none" w:sz="0" w:space="0" w:color="auto"/>
                        <w:bottom w:val="none" w:sz="0" w:space="0" w:color="auto"/>
                        <w:right w:val="none" w:sz="0" w:space="0" w:color="auto"/>
                      </w:divBdr>
                    </w:div>
                    <w:div w:id="97033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471582">
          <w:marLeft w:val="0"/>
          <w:marRight w:val="0"/>
          <w:marTop w:val="0"/>
          <w:marBottom w:val="0"/>
          <w:divBdr>
            <w:top w:val="none" w:sz="0" w:space="0" w:color="auto"/>
            <w:left w:val="none" w:sz="0" w:space="0" w:color="auto"/>
            <w:bottom w:val="none" w:sz="0" w:space="0" w:color="auto"/>
            <w:right w:val="none" w:sz="0" w:space="0" w:color="auto"/>
          </w:divBdr>
        </w:div>
        <w:div w:id="134343589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066275">
      <w:bodyDiv w:val="1"/>
      <w:marLeft w:val="0"/>
      <w:marRight w:val="0"/>
      <w:marTop w:val="0"/>
      <w:marBottom w:val="0"/>
      <w:divBdr>
        <w:top w:val="none" w:sz="0" w:space="0" w:color="auto"/>
        <w:left w:val="none" w:sz="0" w:space="0" w:color="auto"/>
        <w:bottom w:val="none" w:sz="0" w:space="0" w:color="auto"/>
        <w:right w:val="none" w:sz="0" w:space="0" w:color="auto"/>
      </w:divBdr>
    </w:div>
    <w:div w:id="194137740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RBI5PAMIO524-1616901215-61143</_dlc_DocId>
    <_dlc_DocIdUrl xmlns="71c5aaf6-e6ce-465b-b873-5148d2a4c105">
      <Url>https://nokia.sharepoint.com/sites/gxp/_layouts/15/DocIdRedir.aspx?ID=RBI5PAMIO524-1616901215-61143</Url>
      <Description>RBI5PAMIO524-1616901215-61143</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9EAAF308-CE0A-44DB-B7D2-3F0542C9D68C}">
  <ds:schemaRefs>
    <ds:schemaRef ds:uri="Microsoft.SharePoint.Taxonomy.ContentTypeSync"/>
  </ds:schemaRefs>
</ds:datastoreItem>
</file>

<file path=customXml/itemProps3.xml><?xml version="1.0" encoding="utf-8"?>
<ds:datastoreItem xmlns:ds="http://schemas.openxmlformats.org/officeDocument/2006/customXml" ds:itemID="{38C3E059-C3F0-4086-88EC-7B262A02356F}">
  <ds:schemaRefs>
    <ds:schemaRef ds:uri="http://schemas.microsoft.com/sharepoint/events"/>
  </ds:schemaRefs>
</ds:datastoreItem>
</file>

<file path=customXml/itemProps4.xml><?xml version="1.0" encoding="utf-8"?>
<ds:datastoreItem xmlns:ds="http://schemas.openxmlformats.org/officeDocument/2006/customXml" ds:itemID="{65B73337-9EBA-4530-8C1C-95D57DD6DE0A}">
  <ds:schemaRefs>
    <ds:schemaRef ds:uri="http://schemas.openxmlformats.org/officeDocument/2006/bibliography"/>
  </ds:schemaRefs>
</ds:datastoreItem>
</file>

<file path=customXml/itemProps5.xml><?xml version="1.0" encoding="utf-8"?>
<ds:datastoreItem xmlns:ds="http://schemas.openxmlformats.org/officeDocument/2006/customXml" ds:itemID="{9C8F6468-B8F7-43BC-B451-D195318D7A95}">
  <ds:schemaRefs>
    <ds:schemaRef ds:uri="http://schemas.microsoft.com/sharepoint/v3/contenttype/forms"/>
  </ds:schemaRefs>
</ds:datastoreItem>
</file>

<file path=customXml/itemProps6.xml><?xml version="1.0" encoding="utf-8"?>
<ds:datastoreItem xmlns:ds="http://schemas.openxmlformats.org/officeDocument/2006/customXml" ds:itemID="{B559412F-0FBD-4C62-9F79-5A3CA422C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450</Words>
  <Characters>2587</Characters>
  <Application>Microsoft Office Word</Application>
  <DocSecurity>0</DocSecurity>
  <Lines>73</Lines>
  <Paragraphs>47</Paragraphs>
  <ScaleCrop>false</ScaleCrop>
  <Company>3GPP Support Team</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8</cp:revision>
  <cp:lastPrinted>1900-01-01T05:00:00Z</cp:lastPrinted>
  <dcterms:created xsi:type="dcterms:W3CDTF">2025-11-07T13:35:00Z</dcterms:created>
  <dcterms:modified xsi:type="dcterms:W3CDTF">2025-11-07T14:30:00Z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708c4ca8-7519-4ebf-a8c0-ed71844a9b3f</vt:lpwstr>
  </property>
  <property fmtid="{D5CDD505-2E9C-101B-9397-08002B2CF9AE}" pid="5" name="MediaServiceImageTags">
    <vt:lpwstr/>
  </property>
  <property fmtid="{D5CDD505-2E9C-101B-9397-08002B2CF9AE}" pid="6" name="docLang">
    <vt:lpwstr>en</vt:lpwstr>
  </property>
</Properties>
</file>